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53B70F26" w:rsidR="00E90E49" w:rsidRPr="00B83FE1" w:rsidRDefault="00E90E49" w:rsidP="002508DF">
      <w:pPr>
        <w:pStyle w:val="3GPPHeader"/>
        <w:spacing w:after="60" w:line="360" w:lineRule="auto"/>
        <w:rPr>
          <w:sz w:val="32"/>
          <w:szCs w:val="32"/>
          <w:highlight w:val="yellow"/>
        </w:rPr>
      </w:pPr>
      <w:r w:rsidRPr="00B83FE1">
        <w:rPr>
          <w:sz w:val="22"/>
          <w:szCs w:val="21"/>
        </w:rPr>
        <w:t>3GPP TSG-RAN WG</w:t>
      </w:r>
      <w:r w:rsidR="008F1C4E" w:rsidRPr="00B83FE1">
        <w:rPr>
          <w:sz w:val="22"/>
          <w:szCs w:val="21"/>
        </w:rPr>
        <w:t>1</w:t>
      </w:r>
      <w:r w:rsidRPr="00B83FE1">
        <w:rPr>
          <w:sz w:val="22"/>
          <w:szCs w:val="21"/>
        </w:rPr>
        <w:t xml:space="preserve"> </w:t>
      </w:r>
      <w:r w:rsidR="008F1C4E" w:rsidRPr="00B83FE1">
        <w:rPr>
          <w:sz w:val="22"/>
          <w:szCs w:val="21"/>
        </w:rPr>
        <w:t xml:space="preserve">Meeting </w:t>
      </w:r>
      <w:r w:rsidRPr="00B83FE1">
        <w:rPr>
          <w:sz w:val="22"/>
          <w:szCs w:val="21"/>
        </w:rPr>
        <w:t>#</w:t>
      </w:r>
      <w:r w:rsidR="005949BB" w:rsidRPr="00B83FE1">
        <w:rPr>
          <w:sz w:val="22"/>
          <w:szCs w:val="21"/>
        </w:rPr>
        <w:t>1</w:t>
      </w:r>
      <w:r w:rsidR="00830104" w:rsidRPr="00B83FE1">
        <w:rPr>
          <w:sz w:val="22"/>
          <w:szCs w:val="21"/>
        </w:rPr>
        <w:t>1</w:t>
      </w:r>
      <w:r w:rsidR="00173A32" w:rsidRPr="00B83FE1">
        <w:rPr>
          <w:sz w:val="22"/>
          <w:szCs w:val="21"/>
        </w:rPr>
        <w:t>4</w:t>
      </w:r>
      <w:r w:rsidR="00B512CC">
        <w:rPr>
          <w:sz w:val="22"/>
          <w:szCs w:val="21"/>
        </w:rPr>
        <w:t>-</w:t>
      </w:r>
      <w:r w:rsidR="009730D0">
        <w:rPr>
          <w:sz w:val="22"/>
          <w:szCs w:val="21"/>
        </w:rPr>
        <w:t>bis</w:t>
      </w:r>
      <w:r w:rsidRPr="00B83FE1">
        <w:tab/>
      </w:r>
      <w:r w:rsidR="00091557" w:rsidRPr="00B83FE1">
        <w:rPr>
          <w:sz w:val="32"/>
          <w:szCs w:val="32"/>
        </w:rPr>
        <w:t>R</w:t>
      </w:r>
      <w:r w:rsidR="008F1C4E" w:rsidRPr="00B83FE1">
        <w:rPr>
          <w:sz w:val="32"/>
          <w:szCs w:val="32"/>
        </w:rPr>
        <w:t>1</w:t>
      </w:r>
      <w:r w:rsidR="00091557" w:rsidRPr="00B83FE1">
        <w:rPr>
          <w:sz w:val="32"/>
          <w:szCs w:val="32"/>
        </w:rPr>
        <w:t>-</w:t>
      </w:r>
      <w:r w:rsidR="00BF2543" w:rsidRPr="00BF2543">
        <w:rPr>
          <w:sz w:val="32"/>
          <w:szCs w:val="32"/>
        </w:rPr>
        <w:t>2309252</w:t>
      </w:r>
    </w:p>
    <w:p w14:paraId="5F3A4CEF" w14:textId="45A09372" w:rsidR="00846F1F" w:rsidRPr="00B83FE1" w:rsidRDefault="00CD6869" w:rsidP="00846F1F">
      <w:pPr>
        <w:pStyle w:val="3GPPHeader"/>
        <w:rPr>
          <w:sz w:val="22"/>
          <w:szCs w:val="18"/>
        </w:rPr>
      </w:pPr>
      <w:bookmarkStart w:id="0" w:name="_Hlk95477661"/>
      <w:r>
        <w:rPr>
          <w:sz w:val="22"/>
          <w:szCs w:val="18"/>
        </w:rPr>
        <w:t>Xiamen</w:t>
      </w:r>
      <w:r w:rsidR="00846F1F" w:rsidRPr="00B83FE1">
        <w:rPr>
          <w:sz w:val="22"/>
          <w:szCs w:val="18"/>
        </w:rPr>
        <w:t xml:space="preserve">, </w:t>
      </w:r>
      <w:r>
        <w:rPr>
          <w:sz w:val="22"/>
          <w:szCs w:val="18"/>
        </w:rPr>
        <w:t>China</w:t>
      </w:r>
      <w:r w:rsidR="008F69F7" w:rsidRPr="00B83FE1">
        <w:rPr>
          <w:sz w:val="22"/>
          <w:szCs w:val="18"/>
        </w:rPr>
        <w:t xml:space="preserve">, </w:t>
      </w:r>
      <w:r w:rsidR="00B9427C">
        <w:rPr>
          <w:sz w:val="22"/>
          <w:szCs w:val="18"/>
        </w:rPr>
        <w:t>October</w:t>
      </w:r>
      <w:r w:rsidR="00846F1F" w:rsidRPr="00B83FE1">
        <w:rPr>
          <w:sz w:val="22"/>
          <w:szCs w:val="18"/>
        </w:rPr>
        <w:t xml:space="preserve"> </w:t>
      </w:r>
      <w:r w:rsidR="009730D0">
        <w:rPr>
          <w:sz w:val="22"/>
          <w:szCs w:val="18"/>
        </w:rPr>
        <w:t>9</w:t>
      </w:r>
      <w:r w:rsidR="009730D0">
        <w:rPr>
          <w:sz w:val="22"/>
          <w:szCs w:val="18"/>
          <w:vertAlign w:val="superscript"/>
        </w:rPr>
        <w:t>th</w:t>
      </w:r>
      <w:r w:rsidR="00846F1F" w:rsidRPr="00B83FE1">
        <w:rPr>
          <w:sz w:val="22"/>
          <w:szCs w:val="18"/>
          <w:vertAlign w:val="superscript"/>
        </w:rPr>
        <w:t xml:space="preserve"> </w:t>
      </w:r>
      <w:r w:rsidR="00846F1F" w:rsidRPr="00B83FE1">
        <w:rPr>
          <w:sz w:val="22"/>
          <w:szCs w:val="18"/>
        </w:rPr>
        <w:t xml:space="preserve">– </w:t>
      </w:r>
      <w:r w:rsidR="009730D0">
        <w:rPr>
          <w:sz w:val="22"/>
          <w:szCs w:val="18"/>
        </w:rPr>
        <w:t>13</w:t>
      </w:r>
      <w:r w:rsidR="00846F1F" w:rsidRPr="00B83FE1">
        <w:rPr>
          <w:sz w:val="22"/>
          <w:szCs w:val="18"/>
          <w:vertAlign w:val="superscript"/>
        </w:rPr>
        <w:t>th</w:t>
      </w:r>
      <w:r w:rsidR="00846F1F" w:rsidRPr="00B83FE1">
        <w:rPr>
          <w:sz w:val="22"/>
          <w:szCs w:val="18"/>
        </w:rPr>
        <w:t>, 2023</w:t>
      </w:r>
    </w:p>
    <w:bookmarkEnd w:id="0"/>
    <w:p w14:paraId="3982483C" w14:textId="3F931852" w:rsidR="00E90E49" w:rsidRPr="00B83FE1" w:rsidRDefault="00E90E49" w:rsidP="00311702">
      <w:pPr>
        <w:pStyle w:val="3GPPHeader"/>
        <w:rPr>
          <w:sz w:val="22"/>
        </w:rPr>
      </w:pPr>
      <w:r w:rsidRPr="00B83FE1">
        <w:rPr>
          <w:sz w:val="22"/>
        </w:rPr>
        <w:t>Agenda Item:</w:t>
      </w:r>
      <w:r w:rsidRPr="00B83FE1">
        <w:rPr>
          <w:sz w:val="22"/>
        </w:rPr>
        <w:tab/>
      </w:r>
      <w:r w:rsidR="00B437DE" w:rsidRPr="00B83FE1">
        <w:rPr>
          <w:sz w:val="22"/>
        </w:rPr>
        <w:t>9.1.3.</w:t>
      </w:r>
      <w:r w:rsidR="00FF37DE" w:rsidRPr="00B83FE1">
        <w:rPr>
          <w:sz w:val="22"/>
        </w:rPr>
        <w:t>2</w:t>
      </w:r>
    </w:p>
    <w:p w14:paraId="5619E868" w14:textId="77777777" w:rsidR="00E90E49" w:rsidRPr="00B83FE1" w:rsidRDefault="003D3C45" w:rsidP="00F64C2B">
      <w:pPr>
        <w:pStyle w:val="3GPPHeader"/>
        <w:rPr>
          <w:sz w:val="22"/>
        </w:rPr>
      </w:pPr>
      <w:r w:rsidRPr="00B83FE1">
        <w:rPr>
          <w:sz w:val="22"/>
        </w:rPr>
        <w:t>Source:</w:t>
      </w:r>
      <w:r w:rsidR="00E90E49" w:rsidRPr="00B83FE1">
        <w:rPr>
          <w:sz w:val="22"/>
        </w:rPr>
        <w:tab/>
      </w:r>
      <w:r w:rsidR="00F64C2B" w:rsidRPr="00B83FE1">
        <w:rPr>
          <w:sz w:val="22"/>
        </w:rPr>
        <w:t>Ericsson</w:t>
      </w:r>
    </w:p>
    <w:p w14:paraId="3AF5C9FA" w14:textId="4665BDAF" w:rsidR="00E90E49" w:rsidRPr="00B83FE1" w:rsidRDefault="003D3C45" w:rsidP="00BF2543">
      <w:pPr>
        <w:pStyle w:val="3GPPHeader"/>
        <w:ind w:left="1700" w:hanging="1700"/>
        <w:rPr>
          <w:sz w:val="22"/>
        </w:rPr>
      </w:pPr>
      <w:r w:rsidRPr="00B83FE1">
        <w:rPr>
          <w:sz w:val="22"/>
        </w:rPr>
        <w:t>Title:</w:t>
      </w:r>
      <w:r w:rsidR="00E90E49" w:rsidRPr="00B83FE1">
        <w:rPr>
          <w:sz w:val="22"/>
        </w:rPr>
        <w:tab/>
      </w:r>
      <w:r w:rsidR="00BF2543">
        <w:rPr>
          <w:sz w:val="22"/>
        </w:rPr>
        <w:tab/>
        <w:t>Remaining issues for</w:t>
      </w:r>
      <w:r w:rsidR="00C85703" w:rsidRPr="00B83FE1">
        <w:rPr>
          <w:sz w:val="22"/>
        </w:rPr>
        <w:t xml:space="preserve"> </w:t>
      </w:r>
      <w:r w:rsidR="008302FB" w:rsidRPr="00B83FE1">
        <w:rPr>
          <w:sz w:val="22"/>
        </w:rPr>
        <w:t>SRS enhancement</w:t>
      </w:r>
      <w:r w:rsidR="00C85703" w:rsidRPr="00B83FE1">
        <w:rPr>
          <w:sz w:val="22"/>
        </w:rPr>
        <w:t>s</w:t>
      </w:r>
      <w:r w:rsidR="008302FB" w:rsidRPr="00B83FE1">
        <w:rPr>
          <w:sz w:val="22"/>
        </w:rPr>
        <w:t xml:space="preserve"> targeting TDD CJT and </w:t>
      </w:r>
      <w:r w:rsidR="00875E08">
        <w:rPr>
          <w:sz w:val="22"/>
        </w:rPr>
        <w:br/>
      </w:r>
      <w:r w:rsidR="008302FB" w:rsidRPr="00B83FE1">
        <w:rPr>
          <w:sz w:val="22"/>
        </w:rPr>
        <w:t>8 TX operation</w:t>
      </w:r>
    </w:p>
    <w:p w14:paraId="025260C1" w14:textId="2EDAF0FF" w:rsidR="00E90E49" w:rsidRPr="00B83FE1" w:rsidRDefault="00E90E49" w:rsidP="00D546FF">
      <w:pPr>
        <w:pStyle w:val="3GPPHeader"/>
        <w:rPr>
          <w:sz w:val="22"/>
        </w:rPr>
      </w:pPr>
      <w:r w:rsidRPr="00B83FE1">
        <w:rPr>
          <w:sz w:val="22"/>
        </w:rPr>
        <w:t>Document for:</w:t>
      </w:r>
      <w:r w:rsidRPr="00B83FE1">
        <w:rPr>
          <w:sz w:val="22"/>
        </w:rPr>
        <w:tab/>
        <w:t>Discussion</w:t>
      </w:r>
    </w:p>
    <w:p w14:paraId="6883CB62" w14:textId="76E1E718" w:rsidR="00E90E49" w:rsidRPr="00B83FE1" w:rsidRDefault="00230D18" w:rsidP="00CE0424">
      <w:pPr>
        <w:pStyle w:val="Heading1"/>
        <w:rPr>
          <w:lang w:val="en-US"/>
        </w:rPr>
      </w:pPr>
      <w:r w:rsidRPr="00B83FE1">
        <w:rPr>
          <w:lang w:val="en-US"/>
        </w:rPr>
        <w:t>1</w:t>
      </w:r>
      <w:r w:rsidRPr="00B83FE1">
        <w:rPr>
          <w:lang w:val="en-US"/>
        </w:rPr>
        <w:tab/>
      </w:r>
      <w:r w:rsidR="00E90E49" w:rsidRPr="00B83FE1">
        <w:rPr>
          <w:lang w:val="en-US"/>
        </w:rPr>
        <w:t>Introduction</w:t>
      </w:r>
    </w:p>
    <w:p w14:paraId="5C9B6AEC" w14:textId="1B1BDA5B" w:rsidR="0029662B" w:rsidRPr="00B83FE1" w:rsidRDefault="00D62BCA" w:rsidP="00E949E3">
      <w:pPr>
        <w:pStyle w:val="aaa"/>
        <w:rPr>
          <w:lang w:val="en-US"/>
        </w:rPr>
      </w:pPr>
      <w:r>
        <w:rPr>
          <w:lang w:val="en-US"/>
        </w:rPr>
        <w:t>In this contribution, we</w:t>
      </w:r>
      <w:r w:rsidR="00F43CBC">
        <w:rPr>
          <w:lang w:val="en-US"/>
        </w:rPr>
        <w:t xml:space="preserve"> discuss remaining issues for </w:t>
      </w:r>
      <w:r w:rsidR="00E6625E">
        <w:rPr>
          <w:lang w:val="en-US"/>
        </w:rPr>
        <w:t xml:space="preserve">Rel-18 </w:t>
      </w:r>
      <w:r w:rsidR="00F43CBC">
        <w:rPr>
          <w:lang w:val="en-US"/>
        </w:rPr>
        <w:t xml:space="preserve">SRS enhancements </w:t>
      </w:r>
    </w:p>
    <w:p w14:paraId="7F8906B9" w14:textId="3D4F0653" w:rsidR="006B4945" w:rsidRPr="00B83FE1" w:rsidRDefault="00230D18" w:rsidP="004C264D">
      <w:pPr>
        <w:pStyle w:val="Heading1"/>
        <w:rPr>
          <w:lang w:val="en-US"/>
        </w:rPr>
      </w:pPr>
      <w:bookmarkStart w:id="1" w:name="_Ref178064866"/>
      <w:r w:rsidRPr="00B83FE1">
        <w:rPr>
          <w:lang w:val="en-US"/>
        </w:rPr>
        <w:t>2</w:t>
      </w:r>
      <w:r w:rsidR="002A55E6" w:rsidRPr="00B83FE1">
        <w:rPr>
          <w:lang w:val="en-US"/>
        </w:rPr>
        <w:t xml:space="preserve"> </w:t>
      </w:r>
      <w:r w:rsidR="007F50A0" w:rsidRPr="00B83FE1">
        <w:rPr>
          <w:lang w:val="en-US"/>
        </w:rPr>
        <w:tab/>
      </w:r>
      <w:r w:rsidR="004000E8" w:rsidRPr="00B83FE1">
        <w:rPr>
          <w:lang w:val="en-US"/>
        </w:rPr>
        <w:t>Discussion</w:t>
      </w:r>
      <w:bookmarkEnd w:id="1"/>
    </w:p>
    <w:p w14:paraId="5696DC04" w14:textId="043E7A1E" w:rsidR="00A13569" w:rsidRPr="00B83FE1" w:rsidRDefault="00A62BA7" w:rsidP="00E620E9">
      <w:pPr>
        <w:pStyle w:val="Heading2"/>
      </w:pPr>
      <w:r w:rsidRPr="00B83FE1">
        <w:t>2.1</w:t>
      </w:r>
      <w:r w:rsidRPr="00B83FE1">
        <w:tab/>
      </w:r>
      <w:r w:rsidR="00AB60EA" w:rsidRPr="00B83FE1">
        <w:t xml:space="preserve">Collision handling for </w:t>
      </w:r>
      <w:r w:rsidR="0051783D">
        <w:t xml:space="preserve">8 Tx </w:t>
      </w:r>
      <w:r w:rsidRPr="00B83FE1">
        <w:t>SRS</w:t>
      </w:r>
      <w:r w:rsidR="000708F6">
        <w:t xml:space="preserve"> </w:t>
      </w:r>
      <w:r w:rsidRPr="00B83FE1">
        <w:t xml:space="preserve">TDM </w:t>
      </w:r>
    </w:p>
    <w:p w14:paraId="293B469B" w14:textId="2EB7784A" w:rsidR="00F541B4" w:rsidRPr="00B83FE1" w:rsidRDefault="00F541B4" w:rsidP="00F541B4">
      <w:pPr>
        <w:rPr>
          <w:lang w:eastAsia="ja-JP"/>
        </w:rPr>
      </w:pPr>
      <w:r w:rsidRPr="00B83FE1">
        <w:rPr>
          <w:lang w:eastAsia="ja-JP"/>
        </w:rPr>
        <w:t xml:space="preserve">In RAN1#112-bis-e, the following agreement </w:t>
      </w:r>
      <w:r w:rsidR="00DE0B83" w:rsidRPr="00B83FE1">
        <w:rPr>
          <w:lang w:eastAsia="ja-JP"/>
        </w:rPr>
        <w:t>was reached:</w:t>
      </w:r>
    </w:p>
    <w:p w14:paraId="2211F0BB" w14:textId="388AF9BC" w:rsidR="000431EC" w:rsidRDefault="004E20DE" w:rsidP="004E20DE">
      <w:pPr>
        <w:rPr>
          <w:lang w:eastAsia="ja-JP"/>
        </w:rPr>
      </w:pPr>
      <w:r w:rsidRPr="00B83FE1">
        <w:rPr>
          <w:noProof/>
        </w:rPr>
        <mc:AlternateContent>
          <mc:Choice Requires="wps">
            <w:drawing>
              <wp:inline distT="0" distB="0" distL="0" distR="0" wp14:anchorId="39FA764D" wp14:editId="4F607CC8">
                <wp:extent cx="6120765" cy="3543300"/>
                <wp:effectExtent l="0" t="0" r="13335" b="12700"/>
                <wp:docPr id="880318735" name="Text Box 880318735"/>
                <wp:cNvGraphicFramePr/>
                <a:graphic xmlns:a="http://schemas.openxmlformats.org/drawingml/2006/main">
                  <a:graphicData uri="http://schemas.microsoft.com/office/word/2010/wordprocessingShape">
                    <wps:wsp>
                      <wps:cNvSpPr txBox="1"/>
                      <wps:spPr>
                        <a:xfrm>
                          <a:off x="0" y="0"/>
                          <a:ext cx="6120765" cy="3543300"/>
                        </a:xfrm>
                        <a:prstGeom prst="rect">
                          <a:avLst/>
                        </a:prstGeom>
                        <a:solidFill>
                          <a:schemeClr val="lt1"/>
                        </a:solidFill>
                        <a:ln w="6350">
                          <a:solidFill>
                            <a:prstClr val="black"/>
                          </a:solidFill>
                        </a:ln>
                      </wps:spPr>
                      <wps:txbx>
                        <w:txbxContent>
                          <w:p w14:paraId="4915EC74" w14:textId="623058F3" w:rsidR="004E20DE" w:rsidRPr="00A346E4" w:rsidRDefault="004E20DE" w:rsidP="004E20DE">
                            <w:pPr>
                              <w:pStyle w:val="aaa"/>
                              <w:rPr>
                                <w:b/>
                                <w:bCs/>
                                <w:highlight w:val="green"/>
                              </w:rPr>
                            </w:pPr>
                            <w:r w:rsidRPr="00A346E4">
                              <w:rPr>
                                <w:b/>
                                <w:bCs/>
                                <w:highlight w:val="green"/>
                              </w:rPr>
                              <w:t>Agreement</w:t>
                            </w:r>
                            <w:r>
                              <w:rPr>
                                <w:b/>
                                <w:bCs/>
                                <w:highlight w:val="green"/>
                              </w:rPr>
                              <w:t xml:space="preserve"> (RAN1#112</w:t>
                            </w:r>
                            <w:r w:rsidR="005D5827">
                              <w:rPr>
                                <w:b/>
                                <w:bCs/>
                                <w:highlight w:val="green"/>
                              </w:rPr>
                              <w:t>-bis-e</w:t>
                            </w:r>
                            <w:r>
                              <w:rPr>
                                <w:b/>
                                <w:bCs/>
                                <w:highlight w:val="green"/>
                              </w:rPr>
                              <w:t>)</w:t>
                            </w:r>
                          </w:p>
                          <w:p w14:paraId="07B84313" w14:textId="191063EE" w:rsidR="005D5827" w:rsidRPr="0072363E" w:rsidRDefault="005D5827" w:rsidP="00EA6A41">
                            <w:pPr>
                              <w:pStyle w:val="aaa"/>
                              <w:rPr>
                                <w:b/>
                              </w:rPr>
                            </w:pPr>
                            <w:r w:rsidRPr="0072363E">
                              <w:t xml:space="preserve">For an 8-port SRS resource in a SRS resource set with usage ‘codebook’ or ‘antennaSwitching’ and with TDM factor </w:t>
                            </w:r>
                            <m:oMath>
                              <m:r>
                                <w:rPr>
                                  <w:rFonts w:ascii="Cambria Math" w:hAnsi="Cambria Math"/>
                                </w:rPr>
                                <m:t>s &gt; 1</m:t>
                              </m:r>
                            </m:oMath>
                            <w:r w:rsidRPr="0072363E">
                              <w:t xml:space="preserve">, when the s subsets of ports are mapped onto </w:t>
                            </w:r>
                            <m:oMath>
                              <m:r>
                                <w:rPr>
                                  <w:rFonts w:ascii="Cambria Math" w:hAnsi="Cambria Math"/>
                                </w:rPr>
                                <m:t>m ≥ 2</m:t>
                              </m:r>
                            </m:oMath>
                            <w:r w:rsidRPr="0072363E">
                              <w:t xml:space="preserve"> OFDM symbols in a slot according to the pattern {{1, 2, …, </w:t>
                            </w:r>
                            <m:oMath>
                              <m:r>
                                <w:rPr>
                                  <w:rFonts w:ascii="Cambria Math" w:hAnsi="Cambria Math"/>
                                </w:rPr>
                                <m:t>s</m:t>
                              </m:r>
                            </m:oMath>
                            <w:r w:rsidRPr="0072363E">
                              <w:t xml:space="preserve">}, …, {1, 2, …, </w:t>
                            </w:r>
                            <m:oMath>
                              <m:r>
                                <w:rPr>
                                  <w:rFonts w:ascii="Cambria Math" w:hAnsi="Cambria Math"/>
                                </w:rPr>
                                <m:t>s</m:t>
                              </m:r>
                            </m:oMath>
                            <w:r w:rsidRPr="0072363E">
                              <w:t xml:space="preserve">}} (totally </w:t>
                            </w:r>
                            <m:oMath>
                              <m:r>
                                <w:rPr>
                                  <w:rFonts w:ascii="Cambria Math" w:hAnsi="Cambria Math"/>
                                </w:rPr>
                                <m:t>m/s</m:t>
                              </m:r>
                            </m:oMath>
                            <w:r w:rsidRPr="0072363E">
                              <w:t xml:space="preserve"> groups of {1, 2, …, </w:t>
                            </w:r>
                            <m:oMath>
                              <m:r>
                                <w:rPr>
                                  <w:rFonts w:ascii="Cambria Math" w:hAnsi="Cambria Math"/>
                                </w:rPr>
                                <m:t>s</m:t>
                              </m:r>
                            </m:oMath>
                            <w:r w:rsidRPr="0072363E">
                              <w:t xml:space="preserve">}), and when the SRS transmission on a subset of the </w:t>
                            </w:r>
                            <m:oMath>
                              <m:r>
                                <w:rPr>
                                  <w:rFonts w:ascii="Cambria Math" w:hAnsi="Cambria Math"/>
                                </w:rPr>
                                <m:t>s</m:t>
                              </m:r>
                            </m:oMath>
                            <w:r w:rsidRPr="0072363E">
                              <w:t xml:space="preserve"> OFDM symbols within a group of {1, 2, …, </w:t>
                            </w:r>
                            <m:oMath>
                              <m:r>
                                <w:rPr>
                                  <w:rFonts w:ascii="Cambria Math" w:hAnsi="Cambria Math"/>
                                </w:rPr>
                                <m:t>s</m:t>
                              </m:r>
                            </m:oMath>
                            <w:r w:rsidRPr="0072363E">
                              <w:t>} is dropped, study at least the following solutions:</w:t>
                            </w:r>
                          </w:p>
                          <w:p w14:paraId="2BA90102" w14:textId="422303B6" w:rsidR="007933A0" w:rsidRDefault="005D5827" w:rsidP="005D5827">
                            <w:pPr>
                              <w:pStyle w:val="aaa"/>
                              <w:numPr>
                                <w:ilvl w:val="0"/>
                                <w:numId w:val="28"/>
                              </w:numPr>
                              <w:rPr>
                                <w:b/>
                              </w:rPr>
                            </w:pPr>
                            <w:r w:rsidRPr="0072363E">
                              <w:t xml:space="preserve">Whether or not a UE drops the SRS transmission on the rest of OFDM symbols within the group of {1, 2, </w:t>
                            </w:r>
                            <w:r w:rsidRPr="0072363E">
                              <w:rPr>
                                <w:rFonts w:eastAsia="DengXian"/>
                              </w:rPr>
                              <w:t>…</w:t>
                            </w:r>
                            <w:r w:rsidRPr="0072363E">
                              <w:t xml:space="preserve">, </w:t>
                            </w:r>
                            <m:oMath>
                              <m:r>
                                <w:rPr>
                                  <w:rFonts w:ascii="Cambria Math" w:hAnsi="Cambria Math"/>
                                </w:rPr>
                                <m:t>s</m:t>
                              </m:r>
                            </m:oMath>
                            <w:r w:rsidRPr="0072363E">
                              <w:t>}, based on, for example, the usage, coherency, and/or repetition configuration.</w:t>
                            </w:r>
                          </w:p>
                          <w:p w14:paraId="479EBFB0" w14:textId="2564EB70" w:rsidR="004E20DE" w:rsidRPr="007933A0" w:rsidRDefault="005D5827" w:rsidP="005D5827">
                            <w:pPr>
                              <w:pStyle w:val="aaa"/>
                              <w:numPr>
                                <w:ilvl w:val="0"/>
                                <w:numId w:val="28"/>
                              </w:numPr>
                              <w:rPr>
                                <w:b/>
                              </w:rPr>
                            </w:pPr>
                            <w:r w:rsidRPr="007F41BF">
                              <w:t>Whether or not a UE changes the transmission order of the subsets of ports.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39FA764D" id="_x0000_t202" coordsize="21600,21600" o:spt="202" path="m,l,21600r21600,l21600,xe">
                <v:stroke joinstyle="miter"/>
                <v:path gradientshapeok="t" o:connecttype="rect"/>
              </v:shapetype>
              <v:shape id="Text Box 880318735" o:spid="_x0000_s1026" type="#_x0000_t202" style="width:481.95pt;height:27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" fillcolor="white [3201]" strokeweight=".5pt">
                <v:textbox style="mso-fit-shape-to-text:t">
                  <w:txbxContent>
                    <w:p w14:paraId="4915EC74" w14:textId="623058F3" w:rsidR="004E20DE" w:rsidRPr="00A346E4" w:rsidRDefault="004E20DE" w:rsidP="004E20DE">
                      <w:pPr>
                        <w:pStyle w:val="aaa"/>
                        <w:rPr>
                          <w:b/>
                          <w:bCs/>
                          <w:highlight w:val="green"/>
                        </w:rPr>
                      </w:pPr>
                      <w:r w:rsidRPr="00A346E4">
                        <w:rPr>
                          <w:b/>
                          <w:bCs/>
                          <w:highlight w:val="green"/>
                        </w:rPr>
                        <w:t>Agreement</w:t>
                      </w:r>
                      <w:r>
                        <w:rPr>
                          <w:b/>
                          <w:bCs/>
                          <w:highlight w:val="green"/>
                        </w:rPr>
                        <w:t xml:space="preserve"> (RAN1#112</w:t>
                      </w:r>
                      <w:r w:rsidR="005D5827">
                        <w:rPr>
                          <w:b/>
                          <w:bCs/>
                          <w:highlight w:val="green"/>
                        </w:rPr>
                        <w:t>-bis-e</w:t>
                      </w:r>
                      <w:r>
                        <w:rPr>
                          <w:b/>
                          <w:bCs/>
                          <w:highlight w:val="green"/>
                        </w:rPr>
                        <w:t>)</w:t>
                      </w:r>
                    </w:p>
                    <w:p w14:paraId="07B84313" w14:textId="191063EE" w:rsidR="005D5827" w:rsidRPr="0072363E" w:rsidRDefault="005D5827" w:rsidP="00EA6A41">
                      <w:pPr>
                        <w:pStyle w:val="aaa"/>
                        <w:rPr>
                          <w:b/>
                        </w:rPr>
                      </w:pPr>
                      <w:r w:rsidRPr="0072363E">
                        <w:t xml:space="preserve">For an 8-port SRS resource in a SRS resource set with usage ‘codebook’ or ‘antennaSwitching’ and with TDM factor </w:t>
                      </w:r>
                      <m:oMath>
                        <m:r>
                          <w:rPr>
                            <w:rFonts w:ascii="Cambria Math" w:hAnsi="Cambria Math"/>
                          </w:rPr>
                          <m:t>s &gt; 1</m:t>
                        </m:r>
                      </m:oMath>
                      <w:r w:rsidRPr="0072363E">
                        <w:t xml:space="preserve">, when the s subsets of ports are mapped onto </w:t>
                      </w:r>
                      <m:oMath>
                        <m:r>
                          <w:rPr>
                            <w:rFonts w:ascii="Cambria Math" w:hAnsi="Cambria Math"/>
                          </w:rPr>
                          <m:t>m ≥ 2</m:t>
                        </m:r>
                      </m:oMath>
                      <w:r w:rsidRPr="0072363E">
                        <w:t xml:space="preserve"> OFDM symbols in a slot according to the pattern {{1, 2, …, </w:t>
                      </w:r>
                      <m:oMath>
                        <m:r>
                          <w:rPr>
                            <w:rFonts w:ascii="Cambria Math" w:hAnsi="Cambria Math"/>
                          </w:rPr>
                          <m:t>s</m:t>
                        </m:r>
                      </m:oMath>
                      <w:r w:rsidRPr="0072363E">
                        <w:t xml:space="preserve">}, …, {1, 2, …, </w:t>
                      </w:r>
                      <m:oMath>
                        <m:r>
                          <w:rPr>
                            <w:rFonts w:ascii="Cambria Math" w:hAnsi="Cambria Math"/>
                          </w:rPr>
                          <m:t>s</m:t>
                        </m:r>
                      </m:oMath>
                      <w:r w:rsidRPr="0072363E">
                        <w:t xml:space="preserve">}} (totally </w:t>
                      </w:r>
                      <m:oMath>
                        <m:r>
                          <w:rPr>
                            <w:rFonts w:ascii="Cambria Math" w:hAnsi="Cambria Math"/>
                          </w:rPr>
                          <m:t>m/s</m:t>
                        </m:r>
                      </m:oMath>
                      <w:r w:rsidRPr="0072363E">
                        <w:t xml:space="preserve"> groups of {1, 2, …, </w:t>
                      </w:r>
                      <m:oMath>
                        <m:r>
                          <w:rPr>
                            <w:rFonts w:ascii="Cambria Math" w:hAnsi="Cambria Math"/>
                          </w:rPr>
                          <m:t>s</m:t>
                        </m:r>
                      </m:oMath>
                      <w:r w:rsidRPr="0072363E">
                        <w:t xml:space="preserve">}), and when the SRS transmission on a subset of the </w:t>
                      </w:r>
                      <m:oMath>
                        <m:r>
                          <w:rPr>
                            <w:rFonts w:ascii="Cambria Math" w:hAnsi="Cambria Math"/>
                          </w:rPr>
                          <m:t>s</m:t>
                        </m:r>
                      </m:oMath>
                      <w:r w:rsidRPr="0072363E">
                        <w:t xml:space="preserve"> OFDM symbols within a group of {1, 2, …, </w:t>
                      </w:r>
                      <m:oMath>
                        <m:r>
                          <w:rPr>
                            <w:rFonts w:ascii="Cambria Math" w:hAnsi="Cambria Math"/>
                          </w:rPr>
                          <m:t>s</m:t>
                        </m:r>
                      </m:oMath>
                      <w:r w:rsidRPr="0072363E">
                        <w:t>} is dropped, study at least the following solutions:</w:t>
                      </w:r>
                    </w:p>
                    <w:p w14:paraId="2BA90102" w14:textId="422303B6" w:rsidR="007933A0" w:rsidRDefault="005D5827" w:rsidP="005D5827">
                      <w:pPr>
                        <w:pStyle w:val="aaa"/>
                        <w:numPr>
                          <w:ilvl w:val="0"/>
                          <w:numId w:val="28"/>
                        </w:numPr>
                        <w:rPr>
                          <w:b/>
                        </w:rPr>
                      </w:pPr>
                      <w:r w:rsidRPr="0072363E">
                        <w:t xml:space="preserve">Whether or not a UE drops the SRS transmission on the rest of OFDM symbols within the group of {1, 2, </w:t>
                      </w:r>
                      <w:r w:rsidRPr="0072363E">
                        <w:rPr>
                          <w:rFonts w:eastAsia="DengXian"/>
                        </w:rPr>
                        <w:t>…</w:t>
                      </w:r>
                      <w:r w:rsidRPr="0072363E">
                        <w:t xml:space="preserve">, </w:t>
                      </w:r>
                      <m:oMath>
                        <m:r>
                          <w:rPr>
                            <w:rFonts w:ascii="Cambria Math" w:hAnsi="Cambria Math"/>
                          </w:rPr>
                          <m:t>s</m:t>
                        </m:r>
                      </m:oMath>
                      <w:r w:rsidRPr="0072363E">
                        <w:t>}, based on, for example, the usage, coherency, and/or repetition configuration.</w:t>
                      </w:r>
                    </w:p>
                    <w:p w14:paraId="479EBFB0" w14:textId="2564EB70" w:rsidR="004E20DE" w:rsidRPr="007933A0" w:rsidRDefault="005D5827" w:rsidP="005D5827">
                      <w:pPr>
                        <w:pStyle w:val="aaa"/>
                        <w:numPr>
                          <w:ilvl w:val="0"/>
                          <w:numId w:val="28"/>
                        </w:numPr>
                        <w:rPr>
                          <w:b/>
                        </w:rPr>
                      </w:pPr>
                      <w:r w:rsidRPr="007F41BF">
                        <w:t>Whether or not a UE changes the transmission order of the subsets of ports.</w:t>
                      </w:r>
                    </w:p>
                  </w:txbxContent>
                </v:textbox>
                <w10:anchorlock/>
              </v:shape>
            </w:pict>
          </mc:Fallback>
        </mc:AlternateContent>
      </w:r>
    </w:p>
    <w:p w14:paraId="630BF5CD" w14:textId="336F2046" w:rsidR="00830A34" w:rsidRDefault="000431EC" w:rsidP="004E20DE">
      <w:pPr>
        <w:rPr>
          <w:lang w:eastAsia="ja-JP"/>
        </w:rPr>
      </w:pPr>
      <w:r>
        <w:rPr>
          <w:lang w:eastAsia="ja-JP"/>
        </w:rPr>
        <w:t>In le</w:t>
      </w:r>
      <w:r w:rsidR="007F3FB3">
        <w:rPr>
          <w:lang w:eastAsia="ja-JP"/>
        </w:rPr>
        <w:t xml:space="preserve">gacy </w:t>
      </w:r>
      <w:r w:rsidR="00F97357">
        <w:rPr>
          <w:lang w:eastAsia="ja-JP"/>
        </w:rPr>
        <w:t xml:space="preserve">NR, </w:t>
      </w:r>
      <w:r w:rsidR="003A5A50">
        <w:rPr>
          <w:lang w:eastAsia="ja-JP"/>
        </w:rPr>
        <w:t xml:space="preserve">when </w:t>
      </w:r>
      <w:r w:rsidR="00FE236E">
        <w:rPr>
          <w:lang w:eastAsia="ja-JP"/>
        </w:rPr>
        <w:t xml:space="preserve">an </w:t>
      </w:r>
      <w:r w:rsidR="003A5A50">
        <w:rPr>
          <w:lang w:eastAsia="ja-JP"/>
        </w:rPr>
        <w:t xml:space="preserve">SRS </w:t>
      </w:r>
      <w:r w:rsidR="00FE236E">
        <w:rPr>
          <w:lang w:eastAsia="ja-JP"/>
        </w:rPr>
        <w:t xml:space="preserve">resource spanning multiple OFDM symbols </w:t>
      </w:r>
      <w:r w:rsidR="003A5A50">
        <w:rPr>
          <w:lang w:eastAsia="ja-JP"/>
        </w:rPr>
        <w:t>collides with</w:t>
      </w:r>
      <w:r w:rsidR="00891540">
        <w:rPr>
          <w:lang w:eastAsia="ja-JP"/>
        </w:rPr>
        <w:t xml:space="preserve"> </w:t>
      </w:r>
      <w:r w:rsidR="00F177A9">
        <w:rPr>
          <w:lang w:eastAsia="ja-JP"/>
        </w:rPr>
        <w:t>a PUCCH</w:t>
      </w:r>
      <w:r w:rsidR="009018B8">
        <w:rPr>
          <w:lang w:eastAsia="ja-JP"/>
        </w:rPr>
        <w:t xml:space="preserve">, </w:t>
      </w:r>
      <w:r w:rsidR="009D4F93">
        <w:rPr>
          <w:lang w:eastAsia="ja-JP"/>
        </w:rPr>
        <w:t xml:space="preserve">the </w:t>
      </w:r>
      <w:r w:rsidR="00521512">
        <w:rPr>
          <w:lang w:eastAsia="ja-JP"/>
        </w:rPr>
        <w:t xml:space="preserve">SRS is dropped only </w:t>
      </w:r>
      <w:r w:rsidR="00E66FD4">
        <w:rPr>
          <w:lang w:eastAsia="ja-JP"/>
        </w:rPr>
        <w:t>in the</w:t>
      </w:r>
      <w:r w:rsidR="007F3FB3">
        <w:rPr>
          <w:lang w:eastAsia="ja-JP"/>
        </w:rPr>
        <w:t xml:space="preserve"> </w:t>
      </w:r>
      <w:r w:rsidR="00DD4578">
        <w:rPr>
          <w:lang w:eastAsia="ja-JP"/>
        </w:rPr>
        <w:t xml:space="preserve">OFDM </w:t>
      </w:r>
      <w:r w:rsidR="007F3FB3">
        <w:rPr>
          <w:lang w:eastAsia="ja-JP"/>
        </w:rPr>
        <w:t>symbols</w:t>
      </w:r>
      <w:r w:rsidR="00621F11">
        <w:rPr>
          <w:lang w:eastAsia="ja-JP"/>
        </w:rPr>
        <w:t xml:space="preserve"> that overlap with the PU</w:t>
      </w:r>
      <w:r w:rsidR="00FE0693">
        <w:rPr>
          <w:lang w:eastAsia="ja-JP"/>
        </w:rPr>
        <w:t>C</w:t>
      </w:r>
      <w:r w:rsidR="00621F11">
        <w:rPr>
          <w:lang w:eastAsia="ja-JP"/>
        </w:rPr>
        <w:t>CH</w:t>
      </w:r>
      <w:r w:rsidR="007F3FB3">
        <w:rPr>
          <w:lang w:eastAsia="ja-JP"/>
        </w:rPr>
        <w:t xml:space="preserve">. </w:t>
      </w:r>
      <w:r w:rsidR="000518ED">
        <w:rPr>
          <w:lang w:eastAsia="ja-JP"/>
        </w:rPr>
        <w:t xml:space="preserve">For SRS TDM, </w:t>
      </w:r>
      <w:r w:rsidR="00D07CD2">
        <w:rPr>
          <w:lang w:eastAsia="ja-JP"/>
        </w:rPr>
        <w:t>where different OFDM symbols carries different SRS ports,</w:t>
      </w:r>
      <w:r w:rsidR="00747FFA">
        <w:rPr>
          <w:lang w:eastAsia="ja-JP"/>
        </w:rPr>
        <w:t xml:space="preserve"> an </w:t>
      </w:r>
      <w:r w:rsidR="008E440A">
        <w:rPr>
          <w:lang w:eastAsia="ja-JP"/>
        </w:rPr>
        <w:t>open questio</w:t>
      </w:r>
      <w:r w:rsidR="00CD57B4">
        <w:rPr>
          <w:lang w:eastAsia="ja-JP"/>
        </w:rPr>
        <w:t>n</w:t>
      </w:r>
      <w:r w:rsidR="008E440A">
        <w:rPr>
          <w:lang w:eastAsia="ja-JP"/>
        </w:rPr>
        <w:t>, as understood from the above agreement,</w:t>
      </w:r>
      <w:r w:rsidR="00830A34">
        <w:rPr>
          <w:lang w:eastAsia="ja-JP"/>
        </w:rPr>
        <w:t xml:space="preserve"> is whether to drop additional </w:t>
      </w:r>
      <w:r w:rsidR="003672D7">
        <w:rPr>
          <w:lang w:eastAsia="ja-JP"/>
        </w:rPr>
        <w:t xml:space="preserve">SRS </w:t>
      </w:r>
      <w:r w:rsidR="00830A34">
        <w:rPr>
          <w:lang w:eastAsia="ja-JP"/>
        </w:rPr>
        <w:t>symbols</w:t>
      </w:r>
      <w:r w:rsidR="001318D1">
        <w:rPr>
          <w:lang w:eastAsia="ja-JP"/>
        </w:rPr>
        <w:t xml:space="preserve"> (e.g., the rest of the </w:t>
      </w:r>
      <w:r w:rsidR="00C54B6F">
        <w:rPr>
          <w:lang w:eastAsia="ja-JP"/>
        </w:rPr>
        <w:t xml:space="preserve">SRS </w:t>
      </w:r>
      <w:r w:rsidR="001318D1">
        <w:rPr>
          <w:lang w:eastAsia="ja-JP"/>
        </w:rPr>
        <w:t>symbols within the same subset</w:t>
      </w:r>
      <w:r w:rsidR="00654729">
        <w:rPr>
          <w:lang w:eastAsia="ja-JP"/>
        </w:rPr>
        <w:t xml:space="preserve"> or all SRS symbols over both subsets</w:t>
      </w:r>
      <w:r w:rsidR="001318D1">
        <w:rPr>
          <w:lang w:eastAsia="ja-JP"/>
        </w:rPr>
        <w:t>)</w:t>
      </w:r>
      <w:r w:rsidR="00830A34">
        <w:rPr>
          <w:lang w:eastAsia="ja-JP"/>
        </w:rPr>
        <w:t xml:space="preserve">, </w:t>
      </w:r>
      <w:r w:rsidR="00F61E64">
        <w:rPr>
          <w:lang w:eastAsia="ja-JP"/>
        </w:rPr>
        <w:t>and it is being discussed w</w:t>
      </w:r>
      <w:r w:rsidR="00BD3FC5">
        <w:rPr>
          <w:lang w:eastAsia="ja-JP"/>
        </w:rPr>
        <w:t xml:space="preserve">hether such dropping of additional </w:t>
      </w:r>
      <w:r w:rsidR="002D1DD7">
        <w:rPr>
          <w:lang w:eastAsia="ja-JP"/>
        </w:rPr>
        <w:t xml:space="preserve">SRS </w:t>
      </w:r>
      <w:r w:rsidR="00BD3FC5">
        <w:rPr>
          <w:lang w:eastAsia="ja-JP"/>
        </w:rPr>
        <w:t xml:space="preserve">symbols should depend on, e.g., the usage </w:t>
      </w:r>
      <w:r w:rsidR="00F6503B">
        <w:rPr>
          <w:lang w:eastAsia="ja-JP"/>
        </w:rPr>
        <w:t xml:space="preserve">(i.e., </w:t>
      </w:r>
      <w:r w:rsidR="00063E71">
        <w:rPr>
          <w:lang w:eastAsia="ja-JP"/>
        </w:rPr>
        <w:t>‘</w:t>
      </w:r>
      <w:r w:rsidR="00F6503B">
        <w:rPr>
          <w:lang w:eastAsia="ja-JP"/>
        </w:rPr>
        <w:t>antenna</w:t>
      </w:r>
      <w:r w:rsidR="00063E71">
        <w:rPr>
          <w:lang w:eastAsia="ja-JP"/>
        </w:rPr>
        <w:t>S</w:t>
      </w:r>
      <w:r w:rsidR="00F6503B">
        <w:rPr>
          <w:lang w:eastAsia="ja-JP"/>
        </w:rPr>
        <w:t>witching</w:t>
      </w:r>
      <w:r w:rsidR="00063E71">
        <w:rPr>
          <w:lang w:eastAsia="ja-JP"/>
        </w:rPr>
        <w:t>’</w:t>
      </w:r>
      <w:r w:rsidR="00F6503B">
        <w:rPr>
          <w:lang w:eastAsia="ja-JP"/>
        </w:rPr>
        <w:t xml:space="preserve"> or </w:t>
      </w:r>
      <w:r w:rsidR="007F739A">
        <w:rPr>
          <w:lang w:eastAsia="ja-JP"/>
        </w:rPr>
        <w:t>‘</w:t>
      </w:r>
      <w:r w:rsidR="00F6503B">
        <w:rPr>
          <w:lang w:eastAsia="ja-JP"/>
        </w:rPr>
        <w:t>codebook</w:t>
      </w:r>
      <w:r w:rsidR="007F739A">
        <w:rPr>
          <w:lang w:eastAsia="ja-JP"/>
        </w:rPr>
        <w:t>’</w:t>
      </w:r>
      <w:r w:rsidR="00F6503B">
        <w:rPr>
          <w:lang w:eastAsia="ja-JP"/>
        </w:rPr>
        <w:t xml:space="preserve">) </w:t>
      </w:r>
      <w:r w:rsidR="00BD3FC5">
        <w:rPr>
          <w:lang w:eastAsia="ja-JP"/>
        </w:rPr>
        <w:t xml:space="preserve">of the SRS resource set </w:t>
      </w:r>
      <w:r w:rsidR="001F3D43">
        <w:rPr>
          <w:lang w:eastAsia="ja-JP"/>
        </w:rPr>
        <w:t xml:space="preserve">that the SRS resource belongs to, </w:t>
      </w:r>
      <w:r w:rsidR="00561730">
        <w:rPr>
          <w:lang w:eastAsia="ja-JP"/>
        </w:rPr>
        <w:t>or on</w:t>
      </w:r>
      <w:r w:rsidR="001F3D43">
        <w:rPr>
          <w:lang w:eastAsia="ja-JP"/>
        </w:rPr>
        <w:t xml:space="preserve"> the coherency of the UE.</w:t>
      </w:r>
      <w:r w:rsidR="009C0572">
        <w:rPr>
          <w:lang w:eastAsia="ja-JP"/>
        </w:rPr>
        <w:t xml:space="preserve"> </w:t>
      </w:r>
    </w:p>
    <w:p w14:paraId="2A1CEADA" w14:textId="45C1967F" w:rsidR="002D1DD7" w:rsidRDefault="002D1DD7" w:rsidP="004E20DE">
      <w:pPr>
        <w:rPr>
          <w:lang w:eastAsia="ja-JP"/>
        </w:rPr>
      </w:pPr>
      <w:r>
        <w:rPr>
          <w:lang w:eastAsia="ja-JP"/>
        </w:rPr>
        <w:t xml:space="preserve">In our view, such dropping of additional </w:t>
      </w:r>
      <w:r w:rsidR="008671C1">
        <w:rPr>
          <w:lang w:eastAsia="ja-JP"/>
        </w:rPr>
        <w:t xml:space="preserve">SRS symbols is not </w:t>
      </w:r>
      <w:r w:rsidR="00F741A8">
        <w:rPr>
          <w:lang w:eastAsia="ja-JP"/>
        </w:rPr>
        <w:t>preferred</w:t>
      </w:r>
      <w:r w:rsidR="00D87BF5">
        <w:rPr>
          <w:lang w:eastAsia="ja-JP"/>
        </w:rPr>
        <w:t xml:space="preserve">, </w:t>
      </w:r>
      <w:r w:rsidR="0045272D">
        <w:rPr>
          <w:lang w:eastAsia="ja-JP"/>
        </w:rPr>
        <w:t xml:space="preserve">as </w:t>
      </w:r>
      <w:r w:rsidR="00CD2B97">
        <w:rPr>
          <w:lang w:eastAsia="ja-JP"/>
        </w:rPr>
        <w:t xml:space="preserve">will be </w:t>
      </w:r>
      <w:r w:rsidR="0045272D">
        <w:rPr>
          <w:lang w:eastAsia="ja-JP"/>
        </w:rPr>
        <w:t xml:space="preserve">discussed </w:t>
      </w:r>
      <w:r w:rsidR="00C10A6E">
        <w:rPr>
          <w:lang w:eastAsia="ja-JP"/>
        </w:rPr>
        <w:t>next</w:t>
      </w:r>
      <w:r w:rsidR="001271F6">
        <w:rPr>
          <w:lang w:eastAsia="ja-JP"/>
        </w:rPr>
        <w:t>.</w:t>
      </w:r>
    </w:p>
    <w:p w14:paraId="5518B71D" w14:textId="1CEF6CF4" w:rsidR="0098507D" w:rsidRDefault="00DF10C4" w:rsidP="00A531CC">
      <w:pPr>
        <w:pStyle w:val="aaa"/>
      </w:pPr>
      <w:r>
        <w:t xml:space="preserve">In </w:t>
      </w:r>
      <w:r>
        <w:fldChar w:fldCharType="begin"/>
      </w:r>
      <w:r>
        <w:instrText xml:space="preserve"> REF _Ref146883971 \h </w:instrText>
      </w:r>
      <w:r>
        <w:fldChar w:fldCharType="separate"/>
      </w:r>
      <w:r w:rsidR="0001015F">
        <w:t xml:space="preserve">Figure </w:t>
      </w:r>
      <w:r w:rsidR="0001015F">
        <w:rPr>
          <w:noProof/>
        </w:rPr>
        <w:t>1</w:t>
      </w:r>
      <w:r>
        <w:fldChar w:fldCharType="end"/>
      </w:r>
      <w:r>
        <w:t xml:space="preserve">, we show an example of </w:t>
      </w:r>
      <w:r w:rsidR="00147487">
        <w:t>collision with</w:t>
      </w:r>
      <w:r w:rsidR="0098507D">
        <w:t xml:space="preserve"> one of the subsets for</w:t>
      </w:r>
      <w:r>
        <w:t xml:space="preserve"> an SRS resource spanning two OFDM symbols and that is configured with TDM. </w:t>
      </w:r>
      <w:r w:rsidR="00DD0808">
        <w:t>In</w:t>
      </w:r>
      <w:r w:rsidR="00FF102A">
        <w:t xml:space="preserve"> RAN1#114</w:t>
      </w:r>
      <w:r w:rsidR="005C7EB2">
        <w:t>, it was agreed</w:t>
      </w:r>
      <w:r w:rsidR="00FF102A">
        <w:t xml:space="preserve"> that the first and second subsets of SRS ports are {1000, 1001, </w:t>
      </w:r>
      <w:r w:rsidR="00FF102A" w:rsidRPr="00B157C9">
        <w:t xml:space="preserve">1004, 1005} and {1002, 1003, 1006, 1007}, respectively. </w:t>
      </w:r>
      <w:r w:rsidR="0098507D" w:rsidRPr="00B157C9">
        <w:t xml:space="preserve">This ensures that different subsets are mapped to different antenna-port groups if partially-coherent precoding with </w:t>
      </w:r>
      <m:oMath>
        <m:sSub>
          <m:sSubPr>
            <m:ctrlPr>
              <w:rPr>
                <w:rFonts w:ascii="Cambria Math" w:hAnsi="Cambria Math"/>
                <w:i/>
              </w:rPr>
            </m:ctrlPr>
          </m:sSubPr>
          <m:e>
            <m:r>
              <w:rPr>
                <w:rFonts w:ascii="Cambria Math" w:hAnsi="Cambria Math"/>
              </w:rPr>
              <m:t>N</m:t>
            </m:r>
          </m:e>
          <m:sub>
            <m:r>
              <m:rPr>
                <m:sty m:val="p"/>
              </m:rPr>
              <w:rPr>
                <w:rFonts w:ascii="Cambria Math" w:hAnsi="Cambria Math"/>
              </w:rPr>
              <m:t>g</m:t>
            </m:r>
          </m:sub>
        </m:sSub>
        <m:r>
          <w:rPr>
            <w:rFonts w:ascii="Cambria Math" w:hAnsi="Cambria Math"/>
          </w:rPr>
          <m:t>=2</m:t>
        </m:r>
      </m:oMath>
      <w:r w:rsidR="0098507D" w:rsidRPr="00B157C9">
        <w:t xml:space="preserve"> is configured</w:t>
      </w:r>
      <w:r w:rsidR="0098507D">
        <w:t>, or to different pairs of antenna-port groups if partially-coherent precoding with</w:t>
      </w:r>
      <w:r w:rsidR="0098507D">
        <w:rPr>
          <w:rFonts w:eastAsiaTheme="minorEastAsia"/>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m:t>
            </m:r>
          </m:sub>
        </m:sSub>
        <m:r>
          <w:rPr>
            <w:rFonts w:ascii="Cambria Math" w:hAnsi="Cambria Math"/>
          </w:rPr>
          <m:t>=4</m:t>
        </m:r>
      </m:oMath>
      <w:r w:rsidR="0098507D">
        <w:rPr>
          <w:rFonts w:eastAsiaTheme="minorEastAsia"/>
        </w:rPr>
        <w:t xml:space="preserve"> is configured. Hence, </w:t>
      </w:r>
      <w:r w:rsidR="0098507D">
        <w:t xml:space="preserve">for usage ‘codebook’, if UE is configured with NC or PC precoding, NW could </w:t>
      </w:r>
      <w:r w:rsidR="0098507D">
        <w:lastRenderedPageBreak/>
        <w:t>indicate an UL precoder for which non-zero PUSCH port are mapped only to non-dropped SRS ports</w:t>
      </w:r>
      <w:r w:rsidR="005B136F">
        <w:t xml:space="preserve"> (</w:t>
      </w:r>
      <w:r w:rsidR="008E13AA">
        <w:t>e.g.,</w:t>
      </w:r>
      <w:r w:rsidR="005B136F">
        <w:t xml:space="preserve"> to SRS ports {1002, 1003, 100</w:t>
      </w:r>
      <w:r w:rsidR="002349BD">
        <w:t>6, 1007</w:t>
      </w:r>
      <w:r w:rsidR="005B136F">
        <w:t>}</w:t>
      </w:r>
      <w:r w:rsidR="00900DC9">
        <w:t xml:space="preserve"> for the example in</w:t>
      </w:r>
      <w:r w:rsidR="00C323B8">
        <w:t xml:space="preserve"> </w:t>
      </w:r>
      <w:r w:rsidR="007A7F8A">
        <w:fldChar w:fldCharType="begin"/>
      </w:r>
      <w:r w:rsidR="007A7F8A">
        <w:instrText xml:space="preserve"> REF _Ref146883971 \h </w:instrText>
      </w:r>
      <w:r w:rsidR="007A7F8A">
        <w:fldChar w:fldCharType="separate"/>
      </w:r>
      <w:ins w:id="2" w:author="Author">
        <w:r w:rsidR="007A7F8A">
          <w:t xml:space="preserve">Figure </w:t>
        </w:r>
        <w:r w:rsidR="007A7F8A">
          <w:rPr>
            <w:noProof/>
          </w:rPr>
          <w:t>1</w:t>
        </w:r>
      </w:ins>
      <w:r w:rsidR="007A7F8A">
        <w:fldChar w:fldCharType="end"/>
      </w:r>
      <w:r w:rsidR="005B136F">
        <w:t>)</w:t>
      </w:r>
      <w:r w:rsidR="0098507D">
        <w:t>.</w:t>
      </w:r>
    </w:p>
    <w:p w14:paraId="53924B7D" w14:textId="7113FBED" w:rsidR="00DF10C4" w:rsidRDefault="00E96689" w:rsidP="00DF10C4">
      <w:pPr>
        <w:keepNext/>
        <w:jc w:val="center"/>
      </w:pPr>
      <w:r w:rsidRPr="00E96689">
        <w:rPr>
          <w:noProof/>
        </w:rPr>
        <w:t xml:space="preserve"> </w:t>
      </w:r>
      <w:r w:rsidRPr="00E96689">
        <w:rPr>
          <w:noProof/>
        </w:rPr>
        <w:drawing>
          <wp:inline distT="0" distB="0" distL="0" distR="0" wp14:anchorId="2DAB8F7E" wp14:editId="5A9D5683">
            <wp:extent cx="4680000" cy="2661176"/>
            <wp:effectExtent l="0" t="0" r="0" b="0"/>
            <wp:docPr id="2140326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032638" name=""/>
                    <pic:cNvPicPr/>
                  </pic:nvPicPr>
                  <pic:blipFill>
                    <a:blip r:embed="rId11"/>
                    <a:stretch>
                      <a:fillRect/>
                    </a:stretch>
                  </pic:blipFill>
                  <pic:spPr>
                    <a:xfrm>
                      <a:off x="0" y="0"/>
                      <a:ext cx="4680000" cy="2661176"/>
                    </a:xfrm>
                    <a:prstGeom prst="rect">
                      <a:avLst/>
                    </a:prstGeom>
                  </pic:spPr>
                </pic:pic>
              </a:graphicData>
            </a:graphic>
          </wp:inline>
        </w:drawing>
      </w:r>
    </w:p>
    <w:p w14:paraId="2E66E7F5" w14:textId="46BBAF80" w:rsidR="00DF10C4" w:rsidRDefault="00DF10C4" w:rsidP="00DF10C4">
      <w:pPr>
        <w:pStyle w:val="Caption"/>
      </w:pPr>
      <w:bookmarkStart w:id="3" w:name="_Ref146883971"/>
      <w:r>
        <w:t xml:space="preserve">Figure </w:t>
      </w:r>
      <w:r>
        <w:fldChar w:fldCharType="begin"/>
      </w:r>
      <w:r>
        <w:instrText xml:space="preserve"> SEQ Figure \* ARABIC </w:instrText>
      </w:r>
      <w:r>
        <w:fldChar w:fldCharType="separate"/>
      </w:r>
      <w:r w:rsidR="0001015F">
        <w:rPr>
          <w:noProof/>
        </w:rPr>
        <w:t>1</w:t>
      </w:r>
      <w:r>
        <w:fldChar w:fldCharType="end"/>
      </w:r>
      <w:bookmarkEnd w:id="3"/>
      <w:r>
        <w:tab/>
      </w:r>
      <w:r w:rsidR="00ED03E5">
        <w:t>Collision for SRS resource configured with TDM and without repetition.</w:t>
      </w:r>
      <w:r w:rsidR="00E048B5">
        <w:t xml:space="preserve"> With symbol-wise dropping, NW </w:t>
      </w:r>
      <w:r w:rsidR="00DF1B4A">
        <w:t>receives SRS ports in one subset.</w:t>
      </w:r>
    </w:p>
    <w:p w14:paraId="2097C3D1" w14:textId="33277BAC" w:rsidR="00A531CC" w:rsidRPr="00EC77B1" w:rsidRDefault="00A531CC" w:rsidP="00E8559F">
      <w:pPr>
        <w:rPr>
          <w:lang w:eastAsia="ja-JP"/>
        </w:rPr>
      </w:pPr>
      <w:r>
        <w:rPr>
          <w:lang w:eastAsia="ja-JP"/>
        </w:rPr>
        <w:t>If UE is configured with FC precoding, the situation is more complicated as the gNB need to select an UL precoder that map</w:t>
      </w:r>
      <w:r w:rsidR="00BB486E">
        <w:rPr>
          <w:lang w:eastAsia="ja-JP"/>
        </w:rPr>
        <w:t>s</w:t>
      </w:r>
      <w:r w:rsidR="000310B2">
        <w:rPr>
          <w:lang w:eastAsia="ja-JP"/>
        </w:rPr>
        <w:t xml:space="preserve"> PUSCH</w:t>
      </w:r>
      <w:r>
        <w:rPr>
          <w:lang w:eastAsia="ja-JP"/>
        </w:rPr>
        <w:t xml:space="preserve"> </w:t>
      </w:r>
      <w:r w:rsidR="000310B2">
        <w:rPr>
          <w:lang w:eastAsia="ja-JP"/>
        </w:rPr>
        <w:t xml:space="preserve">layers </w:t>
      </w:r>
      <w:r>
        <w:rPr>
          <w:lang w:eastAsia="ja-JP"/>
        </w:rPr>
        <w:t>to all of the SRS ports, including some of which that have been dropped and it is not clear whether coherency can be maintained across SRS ports in this case. However, dropping additional symbols in the same subset does not solve this issue, as gNB would then have to select an 8-port precoder based on a 4-port SRS transmission. Dropping all SRS symbols in both subsets would force the gNB to trigger a new SRS transmission, which increases UL overhead.</w:t>
      </w:r>
      <w:r w:rsidR="00E048B5">
        <w:rPr>
          <w:lang w:eastAsia="ja-JP"/>
        </w:rPr>
        <w:t xml:space="preserve"> </w:t>
      </w:r>
      <w:r w:rsidR="00CB6521">
        <w:rPr>
          <w:lang w:eastAsia="ja-JP"/>
        </w:rPr>
        <w:t>Note that</w:t>
      </w:r>
      <w:r w:rsidR="00CF0B54">
        <w:rPr>
          <w:lang w:eastAsia="ja-JP"/>
        </w:rPr>
        <w:t xml:space="preserve"> </w:t>
      </w:r>
      <w:r w:rsidR="00F87036">
        <w:rPr>
          <w:lang w:eastAsia="ja-JP"/>
        </w:rPr>
        <w:t xml:space="preserve">TDM scheme supports mapping a subset to more than one OFDM symbol using </w:t>
      </w:r>
      <w:r w:rsidR="00970EDE">
        <w:rPr>
          <w:lang w:eastAsia="ja-JP"/>
        </w:rPr>
        <w:t>cyclical mapping</w:t>
      </w:r>
      <w:r w:rsidR="00510B37">
        <w:rPr>
          <w:lang w:eastAsia="ja-JP"/>
        </w:rPr>
        <w:t xml:space="preserve"> (such that </w:t>
      </w:r>
      <w:r w:rsidR="003D4053">
        <w:rPr>
          <w:lang w:eastAsia="ja-JP"/>
        </w:rPr>
        <w:t>a</w:t>
      </w:r>
      <w:r w:rsidR="007739A4">
        <w:rPr>
          <w:lang w:eastAsia="ja-JP"/>
        </w:rPr>
        <w:t xml:space="preserve"> </w:t>
      </w:r>
      <w:r w:rsidR="00510B37">
        <w:rPr>
          <w:lang w:eastAsia="ja-JP"/>
        </w:rPr>
        <w:t xml:space="preserve">subset </w:t>
      </w:r>
      <w:r w:rsidR="00E048B5">
        <w:rPr>
          <w:lang w:eastAsia="ja-JP"/>
        </w:rPr>
        <w:t>is</w:t>
      </w:r>
      <w:r w:rsidR="00510B37">
        <w:rPr>
          <w:lang w:eastAsia="ja-JP"/>
        </w:rPr>
        <w:t xml:space="preserve"> mapped to non-adjacent OFDM symbols)</w:t>
      </w:r>
      <w:r w:rsidR="00970EDE">
        <w:rPr>
          <w:lang w:eastAsia="ja-JP"/>
        </w:rPr>
        <w:t xml:space="preserve">. An example </w:t>
      </w:r>
      <w:r w:rsidR="00DD756A">
        <w:rPr>
          <w:lang w:eastAsia="ja-JP"/>
        </w:rPr>
        <w:t>is</w:t>
      </w:r>
      <w:r w:rsidR="00970EDE">
        <w:rPr>
          <w:lang w:eastAsia="ja-JP"/>
        </w:rPr>
        <w:t xml:space="preserve"> provided in </w:t>
      </w:r>
      <w:r w:rsidR="00DB5C80">
        <w:rPr>
          <w:lang w:eastAsia="ja-JP"/>
        </w:rPr>
        <w:fldChar w:fldCharType="begin"/>
      </w:r>
      <w:r w:rsidR="00DB5C80">
        <w:rPr>
          <w:lang w:eastAsia="ja-JP"/>
        </w:rPr>
        <w:instrText xml:space="preserve"> REF _Ref146884625 \h </w:instrText>
      </w:r>
      <w:r w:rsidR="00DB5C80">
        <w:rPr>
          <w:lang w:eastAsia="ja-JP"/>
        </w:rPr>
      </w:r>
      <w:r w:rsidR="00DB5C80">
        <w:rPr>
          <w:lang w:eastAsia="ja-JP"/>
        </w:rPr>
        <w:fldChar w:fldCharType="separate"/>
      </w:r>
      <w:r w:rsidR="0001015F">
        <w:t xml:space="preserve">Figure </w:t>
      </w:r>
      <w:r w:rsidR="0001015F">
        <w:rPr>
          <w:noProof/>
        </w:rPr>
        <w:t>2</w:t>
      </w:r>
      <w:r w:rsidR="00DB5C80">
        <w:rPr>
          <w:lang w:eastAsia="ja-JP"/>
        </w:rPr>
        <w:fldChar w:fldCharType="end"/>
      </w:r>
      <w:r w:rsidR="00DB5C80">
        <w:rPr>
          <w:lang w:eastAsia="ja-JP"/>
        </w:rPr>
        <w:t>.</w:t>
      </w:r>
      <w:r w:rsidR="00DD756A">
        <w:rPr>
          <w:lang w:eastAsia="ja-JP"/>
        </w:rPr>
        <w:t xml:space="preserve"> In this case</w:t>
      </w:r>
      <w:r w:rsidR="00510B37">
        <w:rPr>
          <w:lang w:eastAsia="ja-JP"/>
        </w:rPr>
        <w:t xml:space="preserve">, if </w:t>
      </w:r>
      <w:r w:rsidR="008B1F81">
        <w:rPr>
          <w:lang w:eastAsia="ja-JP"/>
        </w:rPr>
        <w:t xml:space="preserve">SRS dropping is per symbol, NW can still receive all SRS ports (as long as a collision </w:t>
      </w:r>
      <w:r w:rsidR="00AD3FB9">
        <w:rPr>
          <w:lang w:eastAsia="ja-JP"/>
        </w:rPr>
        <w:t>does not occur in all OFDM symbols</w:t>
      </w:r>
      <w:r w:rsidR="0095548D">
        <w:rPr>
          <w:lang w:eastAsia="ja-JP"/>
        </w:rPr>
        <w:t xml:space="preserve"> spanned by a subset of SRS ports</w:t>
      </w:r>
      <w:r w:rsidR="00AD3FB9">
        <w:rPr>
          <w:lang w:eastAsia="ja-JP"/>
        </w:rPr>
        <w:t>).</w:t>
      </w:r>
    </w:p>
    <w:p w14:paraId="6E392406" w14:textId="36861E6C" w:rsidR="00A1352F" w:rsidRDefault="00EF3B32" w:rsidP="00123A43">
      <w:pPr>
        <w:keepNext/>
        <w:jc w:val="center"/>
      </w:pPr>
      <w:r w:rsidRPr="00EF3B32">
        <w:rPr>
          <w:noProof/>
        </w:rPr>
        <w:t xml:space="preserve"> </w:t>
      </w:r>
      <w:r w:rsidR="00CB1FAB" w:rsidRPr="00CB1FAB">
        <w:rPr>
          <w:noProof/>
        </w:rPr>
        <w:t xml:space="preserve"> </w:t>
      </w:r>
      <w:r w:rsidR="00CB1FAB" w:rsidRPr="00CB1FAB">
        <w:rPr>
          <w:noProof/>
        </w:rPr>
        <w:drawing>
          <wp:inline distT="0" distB="0" distL="0" distR="0" wp14:anchorId="44B07904" wp14:editId="70F45B65">
            <wp:extent cx="4680000" cy="2701961"/>
            <wp:effectExtent l="0" t="0" r="0" b="0"/>
            <wp:docPr id="5771244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7124417" name=""/>
                    <pic:cNvPicPr/>
                  </pic:nvPicPr>
                  <pic:blipFill>
                    <a:blip r:embed="rId12"/>
                    <a:stretch>
                      <a:fillRect/>
                    </a:stretch>
                  </pic:blipFill>
                  <pic:spPr>
                    <a:xfrm>
                      <a:off x="0" y="0"/>
                      <a:ext cx="4680000" cy="2701961"/>
                    </a:xfrm>
                    <a:prstGeom prst="rect">
                      <a:avLst/>
                    </a:prstGeom>
                  </pic:spPr>
                </pic:pic>
              </a:graphicData>
            </a:graphic>
          </wp:inline>
        </w:drawing>
      </w:r>
    </w:p>
    <w:p w14:paraId="79195BE5" w14:textId="7C226B3E" w:rsidR="00FE54C4" w:rsidRDefault="00A1352F" w:rsidP="0081219D">
      <w:pPr>
        <w:pStyle w:val="Caption"/>
        <w:rPr>
          <w:lang w:eastAsia="ja-JP"/>
        </w:rPr>
      </w:pPr>
      <w:bookmarkStart w:id="4" w:name="_Ref146884625"/>
      <w:r>
        <w:t xml:space="preserve">Figure </w:t>
      </w:r>
      <w:r>
        <w:fldChar w:fldCharType="begin"/>
      </w:r>
      <w:r>
        <w:instrText xml:space="preserve"> SEQ Figure \* ARABIC </w:instrText>
      </w:r>
      <w:r>
        <w:fldChar w:fldCharType="separate"/>
      </w:r>
      <w:r w:rsidR="0001015F">
        <w:rPr>
          <w:noProof/>
        </w:rPr>
        <w:t>2</w:t>
      </w:r>
      <w:r>
        <w:fldChar w:fldCharType="end"/>
      </w:r>
      <w:bookmarkEnd w:id="4"/>
      <w:r>
        <w:tab/>
      </w:r>
      <w:r w:rsidR="00DF1B4A">
        <w:t xml:space="preserve">Collision for SRS resource configured with TDM and with repetition. With symbol-wise dropping, NW receives </w:t>
      </w:r>
      <w:r w:rsidR="008B1F81">
        <w:t>all SRS ports</w:t>
      </w:r>
      <w:r w:rsidR="00DF1B4A">
        <w:t>.</w:t>
      </w:r>
    </w:p>
    <w:p w14:paraId="31BA74C0" w14:textId="20EDAAD5" w:rsidR="00FE54C4" w:rsidRDefault="00500222" w:rsidP="004E20DE">
      <w:pPr>
        <w:rPr>
          <w:lang w:eastAsia="ja-JP"/>
        </w:rPr>
      </w:pPr>
      <w:r>
        <w:rPr>
          <w:lang w:eastAsia="ja-JP"/>
        </w:rPr>
        <w:t xml:space="preserve">For usage ‘antennaSwitching’, gNB </w:t>
      </w:r>
      <w:r w:rsidR="00574AF4">
        <w:rPr>
          <w:lang w:eastAsia="ja-JP"/>
        </w:rPr>
        <w:t>can compute a</w:t>
      </w:r>
      <w:r>
        <w:rPr>
          <w:lang w:eastAsia="ja-JP"/>
        </w:rPr>
        <w:t xml:space="preserve"> channel estimate based on the non-dropped SRS symbols. </w:t>
      </w:r>
      <w:r w:rsidR="008F7BBB">
        <w:rPr>
          <w:lang w:eastAsia="ja-JP"/>
        </w:rPr>
        <w:t>Indeed, sounding only 4 out of 8</w:t>
      </w:r>
      <w:r w:rsidR="00C16C84">
        <w:rPr>
          <w:lang w:eastAsia="ja-JP"/>
        </w:rPr>
        <w:t xml:space="preserve"> SRS ports allows</w:t>
      </w:r>
      <w:r w:rsidR="00AD02E4">
        <w:rPr>
          <w:lang w:eastAsia="ja-JP"/>
        </w:rPr>
        <w:t xml:space="preserve"> NW to </w:t>
      </w:r>
      <w:r w:rsidR="00C2064C">
        <w:rPr>
          <w:lang w:eastAsia="ja-JP"/>
        </w:rPr>
        <w:t xml:space="preserve">compute a DL precoder for up to 4 </w:t>
      </w:r>
      <w:r w:rsidR="00C2064C">
        <w:rPr>
          <w:lang w:eastAsia="ja-JP"/>
        </w:rPr>
        <w:lastRenderedPageBreak/>
        <w:t>PDSCH layers.</w:t>
      </w:r>
      <w:r w:rsidR="008F7BBB">
        <w:rPr>
          <w:lang w:eastAsia="ja-JP"/>
        </w:rPr>
        <w:t xml:space="preserve"> </w:t>
      </w:r>
      <w:r>
        <w:rPr>
          <w:lang w:eastAsia="ja-JP"/>
        </w:rPr>
        <w:t>In this case, dropping additional SRS symbols will result in worse CSI at the gNB</w:t>
      </w:r>
      <w:r w:rsidR="00D75A2D">
        <w:rPr>
          <w:lang w:eastAsia="ja-JP"/>
        </w:rPr>
        <w:t xml:space="preserve"> or force the NW to trigger a new SRS transmission.</w:t>
      </w:r>
    </w:p>
    <w:p w14:paraId="0DF49180" w14:textId="117FE419" w:rsidR="009036ED" w:rsidRDefault="009127B1" w:rsidP="004E20DE">
      <w:pPr>
        <w:rPr>
          <w:lang w:eastAsia="ja-JP"/>
        </w:rPr>
      </w:pPr>
      <w:r>
        <w:rPr>
          <w:lang w:eastAsia="ja-JP"/>
        </w:rPr>
        <w:t>Furthermore, an</w:t>
      </w:r>
      <w:r w:rsidR="00AA7C63">
        <w:rPr>
          <w:lang w:eastAsia="ja-JP"/>
        </w:rPr>
        <w:t xml:space="preserve"> SRS resource may be shared over SRS resource sets with different usages. </w:t>
      </w:r>
      <w:r w:rsidR="002E2AB9">
        <w:rPr>
          <w:lang w:eastAsia="ja-JP"/>
        </w:rPr>
        <w:t xml:space="preserve">Hence, dropping based on usage and/or coherency </w:t>
      </w:r>
      <w:r w:rsidR="00D40746">
        <w:rPr>
          <w:lang w:eastAsia="ja-JP"/>
        </w:rPr>
        <w:t xml:space="preserve">could result in undefined </w:t>
      </w:r>
      <w:r w:rsidR="008E3CDD">
        <w:rPr>
          <w:lang w:eastAsia="ja-JP"/>
        </w:rPr>
        <w:t xml:space="preserve">behavior </w:t>
      </w:r>
      <w:r w:rsidR="00482598">
        <w:rPr>
          <w:lang w:eastAsia="ja-JP"/>
        </w:rPr>
        <w:t xml:space="preserve">for an SRS resource belonging to two </w:t>
      </w:r>
      <w:r w:rsidR="00612CD9">
        <w:rPr>
          <w:lang w:eastAsia="ja-JP"/>
        </w:rPr>
        <w:t xml:space="preserve">SRS resource sets with </w:t>
      </w:r>
      <w:r w:rsidR="003E429F">
        <w:rPr>
          <w:lang w:eastAsia="ja-JP"/>
        </w:rPr>
        <w:t>different usages.</w:t>
      </w:r>
    </w:p>
    <w:p w14:paraId="21F44C1C" w14:textId="79276821" w:rsidR="002D34AC" w:rsidRDefault="002D34AC" w:rsidP="004E20DE">
      <w:pPr>
        <w:rPr>
          <w:lang w:eastAsia="ja-JP"/>
        </w:rPr>
      </w:pPr>
      <w:r>
        <w:rPr>
          <w:lang w:eastAsia="ja-JP"/>
        </w:rPr>
        <w:t>Based on the abo</w:t>
      </w:r>
      <w:r w:rsidR="002F1368">
        <w:rPr>
          <w:lang w:eastAsia="ja-JP"/>
        </w:rPr>
        <w:t>ve, we propose:</w:t>
      </w:r>
      <w:r>
        <w:rPr>
          <w:lang w:eastAsia="ja-JP"/>
        </w:rPr>
        <w:t xml:space="preserve"> </w:t>
      </w:r>
    </w:p>
    <w:p w14:paraId="1F0BA76F" w14:textId="150BDB1E" w:rsidR="002A105B" w:rsidRDefault="00AF46FF" w:rsidP="002B2727">
      <w:pPr>
        <w:pStyle w:val="Proposal"/>
      </w:pPr>
      <w:bookmarkStart w:id="5" w:name="_Toc146886658"/>
      <w:r>
        <w:t xml:space="preserve">Support legacy (symbol-wise) </w:t>
      </w:r>
      <w:r w:rsidR="00DC5A4C">
        <w:t>dropping</w:t>
      </w:r>
      <w:r w:rsidR="00D530CA">
        <w:t xml:space="preserve"> rules</w:t>
      </w:r>
      <w:r w:rsidR="00DC5A4C">
        <w:t xml:space="preserve"> for SRS TDM.</w:t>
      </w:r>
      <w:bookmarkEnd w:id="5"/>
    </w:p>
    <w:p w14:paraId="37EB5693" w14:textId="3B5F8682" w:rsidR="00C01F33" w:rsidRPr="00B83FE1" w:rsidRDefault="005268A7" w:rsidP="00CE0424">
      <w:pPr>
        <w:pStyle w:val="Heading1"/>
        <w:rPr>
          <w:lang w:val="en-US"/>
        </w:rPr>
      </w:pPr>
      <w:r w:rsidRPr="00B83FE1">
        <w:rPr>
          <w:lang w:val="en-US"/>
        </w:rPr>
        <w:t>3</w:t>
      </w:r>
      <w:r w:rsidRPr="00B83FE1">
        <w:rPr>
          <w:lang w:val="en-US"/>
        </w:rPr>
        <w:tab/>
      </w:r>
      <w:r w:rsidR="00C01F33" w:rsidRPr="00B83FE1">
        <w:rPr>
          <w:lang w:val="en-US"/>
        </w:rPr>
        <w:t>Conclusion</w:t>
      </w:r>
    </w:p>
    <w:p w14:paraId="6225A1B8" w14:textId="23D4E9D9" w:rsidR="006E1C82" w:rsidRPr="00B83FE1" w:rsidRDefault="008E065E" w:rsidP="006E1C82">
      <w:pPr>
        <w:pStyle w:val="BodyText"/>
      </w:pPr>
      <w:r w:rsidRPr="00B83FE1">
        <w:t xml:space="preserve">Based </w:t>
      </w:r>
      <w:r w:rsidR="00A951F5" w:rsidRPr="00B83FE1">
        <w:t>on</w:t>
      </w:r>
      <w:r w:rsidR="00CB7575" w:rsidRPr="00B83FE1">
        <w:t xml:space="preserve"> the</w:t>
      </w:r>
      <w:r w:rsidR="00A951F5" w:rsidRPr="00B83FE1">
        <w:t xml:space="preserve"> </w:t>
      </w:r>
      <w:r w:rsidRPr="00B83FE1">
        <w:t xml:space="preserve">discussion in </w:t>
      </w:r>
      <w:r w:rsidR="007729A2" w:rsidRPr="00B83FE1">
        <w:t xml:space="preserve">the previous </w:t>
      </w:r>
      <w:r w:rsidRPr="00B83FE1">
        <w:t>section</w:t>
      </w:r>
      <w:r w:rsidR="007729A2" w:rsidRPr="00B83FE1">
        <w:t>s</w:t>
      </w:r>
      <w:r w:rsidRPr="00B83FE1">
        <w:t xml:space="preserve"> we propose the following:</w:t>
      </w:r>
    </w:p>
    <w:p w14:paraId="54314FD5" w14:textId="77777777" w:rsidR="00DF0FDF" w:rsidRDefault="006E1C82">
      <w:pPr>
        <w:pStyle w:val="TableofFigures"/>
        <w:tabs>
          <w:tab w:val="right" w:leader="dot" w:pos="9629"/>
        </w:tabs>
        <w:rPr>
          <w:rFonts w:asciiTheme="minorHAnsi" w:eastAsiaTheme="minorEastAsia" w:hAnsiTheme="minorHAnsi"/>
          <w:b w:val="0"/>
          <w:noProof/>
          <w:kern w:val="2"/>
          <w:sz w:val="24"/>
          <w:szCs w:val="24"/>
          <w:lang w:val="en-SE" w:eastAsia="en-US"/>
          <w14:ligatures w14:val="standardContextual"/>
        </w:rPr>
      </w:pPr>
      <w:r w:rsidRPr="00B83FE1">
        <w:rPr>
          <w:b w:val="0"/>
          <w:bCs/>
        </w:rPr>
        <w:fldChar w:fldCharType="begin"/>
      </w:r>
      <w:r w:rsidRPr="00B83FE1">
        <w:rPr>
          <w:b w:val="0"/>
          <w:bCs/>
        </w:rPr>
        <w:instrText xml:space="preserve"> TOC \n \h \z \t "Proposal" \c </w:instrText>
      </w:r>
      <w:r w:rsidRPr="00B83FE1">
        <w:rPr>
          <w:b w:val="0"/>
          <w:bCs/>
        </w:rPr>
        <w:fldChar w:fldCharType="separate"/>
      </w:r>
      <w:hyperlink w:anchor="_Toc146886658" w:history="1">
        <w:r w:rsidR="00DF0FDF" w:rsidRPr="0096252B">
          <w:rPr>
            <w:rStyle w:val="Hyperlink"/>
            <w:noProof/>
          </w:rPr>
          <w:t>Proposal 1</w:t>
        </w:r>
        <w:r w:rsidR="00DF0FDF">
          <w:rPr>
            <w:rFonts w:asciiTheme="minorHAnsi" w:eastAsiaTheme="minorEastAsia" w:hAnsiTheme="minorHAnsi"/>
            <w:b w:val="0"/>
            <w:noProof/>
            <w:kern w:val="2"/>
            <w:sz w:val="24"/>
            <w:szCs w:val="24"/>
            <w:lang w:val="en-SE" w:eastAsia="en-US"/>
            <w14:ligatures w14:val="standardContextual"/>
          </w:rPr>
          <w:tab/>
        </w:r>
        <w:r w:rsidR="00DF0FDF" w:rsidRPr="0096252B">
          <w:rPr>
            <w:rStyle w:val="Hyperlink"/>
            <w:noProof/>
          </w:rPr>
          <w:t>Support legacy (symbol-wise) dropping rules for SRS TDM.</w:t>
        </w:r>
      </w:hyperlink>
    </w:p>
    <w:p w14:paraId="20D3DF3C" w14:textId="02D08B8E" w:rsidR="00B40A50" w:rsidRPr="001005EE" w:rsidRDefault="006E1C82" w:rsidP="00A22783">
      <w:pPr>
        <w:pStyle w:val="aaa"/>
        <w:rPr>
          <w:lang w:eastAsia="zh-CN"/>
        </w:rPr>
      </w:pPr>
      <w:r w:rsidRPr="00B83FE1">
        <w:fldChar w:fldCharType="end"/>
      </w:r>
      <w:bookmarkStart w:id="6" w:name="_In-sequence_SDU_delivery"/>
      <w:bookmarkEnd w:id="6"/>
    </w:p>
    <w:sectPr w:rsidR="00B40A50" w:rsidRPr="001005EE"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BA3032" w14:textId="77777777" w:rsidR="00411B69" w:rsidRDefault="00411B69">
      <w:r>
        <w:separator/>
      </w:r>
    </w:p>
  </w:endnote>
  <w:endnote w:type="continuationSeparator" w:id="0">
    <w:p w14:paraId="43366E95" w14:textId="77777777" w:rsidR="00411B69" w:rsidRDefault="00411B69">
      <w:r>
        <w:continuationSeparator/>
      </w:r>
    </w:p>
  </w:endnote>
  <w:endnote w:type="continuationNotice" w:id="1">
    <w:p w14:paraId="341E6F59" w14:textId="77777777" w:rsidR="00411B69" w:rsidRDefault="00411B6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B0604020202020204"/>
    <w:charset w:val="00"/>
    <w:family w:val="roman"/>
    <w:pitch w:val="variable"/>
    <w:sig w:usb0="E0002AFF" w:usb1="C0007841"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B3E7A5" w14:textId="77777777" w:rsidR="00411B69" w:rsidRDefault="00411B69">
      <w:r>
        <w:separator/>
      </w:r>
    </w:p>
  </w:footnote>
  <w:footnote w:type="continuationSeparator" w:id="0">
    <w:p w14:paraId="00498909" w14:textId="77777777" w:rsidR="00411B69" w:rsidRDefault="00411B69">
      <w:r>
        <w:continuationSeparator/>
      </w:r>
    </w:p>
  </w:footnote>
  <w:footnote w:type="continuationNotice" w:id="1">
    <w:p w14:paraId="3D161EC8" w14:textId="77777777" w:rsidR="00411B69" w:rsidRDefault="00411B6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6EC31DD"/>
    <w:multiLevelType w:val="hybridMultilevel"/>
    <w:tmpl w:val="5A48DF34"/>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0E271D80"/>
    <w:multiLevelType w:val="multilevel"/>
    <w:tmpl w:val="D6AADC44"/>
    <w:styleLink w:val="CurrentList1"/>
    <w:lvl w:ilvl="0">
      <w:numFmt w:val="none"/>
      <w:lvlText w:val=""/>
      <w:lvlJc w:val="left"/>
      <w:pPr>
        <w:tabs>
          <w:tab w:val="num" w:pos="360"/>
        </w:tabs>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87452E7"/>
    <w:multiLevelType w:val="hybridMultilevel"/>
    <w:tmpl w:val="59022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76749ED"/>
    <w:multiLevelType w:val="hybridMultilevel"/>
    <w:tmpl w:val="A1303A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A51544"/>
    <w:multiLevelType w:val="multilevel"/>
    <w:tmpl w:val="BBA891C2"/>
    <w:styleLink w:val="CurrentList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39A6393"/>
    <w:multiLevelType w:val="multilevel"/>
    <w:tmpl w:val="ED30D1DC"/>
    <w:styleLink w:val="CurrentList2"/>
    <w:lvl w:ilvl="0">
      <w:numFmt w:val="decimal"/>
      <w:lvlText w:val=""/>
      <w:lvlJc w:val="left"/>
    </w:lvl>
    <w:lvl w:ilvl="1">
      <w:start w:val="1"/>
      <w:numFmt w:val="bullet"/>
      <w:lvlText w:val=""/>
      <w:lvlJc w:val="left"/>
      <w:pPr>
        <w:ind w:left="360" w:hanging="360"/>
      </w:pPr>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3FC0208"/>
    <w:multiLevelType w:val="multilevel"/>
    <w:tmpl w:val="F20C7670"/>
    <w:styleLink w:val="CurrentList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AA46647"/>
    <w:multiLevelType w:val="hybridMultilevel"/>
    <w:tmpl w:val="4F4A4980"/>
    <w:lvl w:ilvl="0" w:tplc="229045B8">
      <w:start w:val="1"/>
      <w:numFmt w:val="decimal"/>
      <w:pStyle w:val="Proposal"/>
      <w:lvlText w:val="Proposal %1"/>
      <w:lvlJc w:val="left"/>
      <w:pPr>
        <w:tabs>
          <w:tab w:val="num" w:pos="360"/>
        </w:tabs>
        <w:ind w:left="0" w:firstLine="0"/>
      </w:pPr>
      <w:rPr>
        <w:rFonts w:hint="default"/>
      </w:r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3" w15:restartNumberingAfterBreak="0">
    <w:nsid w:val="4BDF65F6"/>
    <w:multiLevelType w:val="hybridMultilevel"/>
    <w:tmpl w:val="9FF023C0"/>
    <w:lvl w:ilvl="0" w:tplc="0ED8CFC6">
      <w:numFmt w:val="decimal"/>
      <w:pStyle w:val="Reference"/>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4" w15:restartNumberingAfterBreak="0">
    <w:nsid w:val="5101505E"/>
    <w:multiLevelType w:val="hybridMultilevel"/>
    <w:tmpl w:val="B04A932A"/>
    <w:lvl w:ilvl="0" w:tplc="C9322462">
      <w:start w:val="1"/>
      <w:numFmt w:val="decimal"/>
      <w:pStyle w:val="Observation"/>
      <w:lvlText w:val="Observation %1"/>
      <w:lvlJc w:val="left"/>
      <w:pPr>
        <w:ind w:left="0" w:firstLine="0"/>
      </w:pPr>
      <w:rPr>
        <w:rFonts w:hint="default"/>
      </w:rPr>
    </w:lvl>
    <w:lvl w:ilvl="1" w:tplc="04090001">
      <w:start w:val="1"/>
      <w:numFmt w:val="bullet"/>
      <w:lvlText w:val=""/>
      <w:lvlJc w:val="left"/>
      <w:pPr>
        <w:ind w:left="360" w:hanging="360"/>
      </w:pPr>
      <w:rPr>
        <w:rFonts w:ascii="Symbol" w:hAnsi="Symbol" w:hint="default"/>
      </w:rPr>
    </w:lvl>
    <w:lvl w:ilvl="2" w:tplc="04090001">
      <w:start w:val="1"/>
      <w:numFmt w:val="bullet"/>
      <w:lvlText w:val=""/>
      <w:lvlJc w:val="left"/>
      <w:pPr>
        <w:ind w:left="360" w:hanging="360"/>
      </w:pPr>
      <w:rPr>
        <w:rFonts w:ascii="Symbol" w:hAnsi="Symbol" w:hint="default"/>
      </w:rPr>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5" w15:restartNumberingAfterBreak="0">
    <w:nsid w:val="521F44A7"/>
    <w:multiLevelType w:val="hybridMultilevel"/>
    <w:tmpl w:val="CC9AD554"/>
    <w:lvl w:ilvl="0" w:tplc="7D8E33DC">
      <w:numFmt w:val="decimal"/>
      <w:pStyle w:val="EmailDiscussion"/>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6" w15:restartNumberingAfterBreak="0">
    <w:nsid w:val="574B1935"/>
    <w:multiLevelType w:val="multilevel"/>
    <w:tmpl w:val="65F84122"/>
    <w:styleLink w:val="CurrentList4"/>
    <w:lvl w:ilvl="0">
      <w:start w:val="1"/>
      <w:numFmt w:val="none"/>
      <w:lvlText w:val="4"/>
      <w:lvlJc w:val="left"/>
      <w:pPr>
        <w:ind w:left="720" w:hanging="360"/>
      </w:pPr>
      <w:rPr>
        <w:rFonts w:hint="default"/>
      </w:rPr>
    </w:lvl>
    <w:lvl w:ilvl="1">
      <w:start w:val="1"/>
      <w:numFmt w:val="none"/>
      <w:lvlText w:val="4"/>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BDE1D10"/>
    <w:multiLevelType w:val="hybridMultilevel"/>
    <w:tmpl w:val="3C26D980"/>
    <w:lvl w:ilvl="0" w:tplc="6FC42CD0">
      <w:numFmt w:val="decimal"/>
      <w:pStyle w:val="ListBullet"/>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18" w15:restartNumberingAfterBreak="0">
    <w:nsid w:val="5BE81602"/>
    <w:multiLevelType w:val="multilevel"/>
    <w:tmpl w:val="F20C7670"/>
    <w:styleLink w:val="CurrentList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C212A4A"/>
    <w:multiLevelType w:val="hybridMultilevel"/>
    <w:tmpl w:val="1B841A26"/>
    <w:lvl w:ilvl="0" w:tplc="19D8F8C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FF21317"/>
    <w:multiLevelType w:val="hybridMultilevel"/>
    <w:tmpl w:val="FE4AE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5A29AC"/>
    <w:multiLevelType w:val="hybridMultilevel"/>
    <w:tmpl w:val="CDD6137A"/>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573418E"/>
    <w:multiLevelType w:val="hybridMultilevel"/>
    <w:tmpl w:val="7B68AB16"/>
    <w:lvl w:ilvl="0" w:tplc="8CC26222">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E4C234E"/>
    <w:multiLevelType w:val="hybridMultilevel"/>
    <w:tmpl w:val="43FEDB14"/>
    <w:lvl w:ilvl="0" w:tplc="80C2FDE0">
      <w:numFmt w:val="decimal"/>
      <w:pStyle w:val="ListNumber2"/>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25" w15:restartNumberingAfterBreak="0">
    <w:nsid w:val="74FF1CEA"/>
    <w:multiLevelType w:val="hybridMultilevel"/>
    <w:tmpl w:val="C91A7F02"/>
    <w:lvl w:ilvl="0" w:tplc="B644CE60">
      <w:numFmt w:val="decimal"/>
      <w:pStyle w:val="ListBullet5"/>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26" w15:restartNumberingAfterBreak="0">
    <w:nsid w:val="78801ED5"/>
    <w:multiLevelType w:val="hybridMultilevel"/>
    <w:tmpl w:val="F81E3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003273"/>
    <w:multiLevelType w:val="hybridMultilevel"/>
    <w:tmpl w:val="361A0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37392038">
    <w:abstractNumId w:val="13"/>
  </w:num>
  <w:num w:numId="2" w16cid:durableId="1565335657">
    <w:abstractNumId w:val="12"/>
  </w:num>
  <w:num w:numId="3" w16cid:durableId="982202062">
    <w:abstractNumId w:val="0"/>
  </w:num>
  <w:num w:numId="4" w16cid:durableId="1795783030">
    <w:abstractNumId w:val="14"/>
  </w:num>
  <w:num w:numId="5" w16cid:durableId="1296570808">
    <w:abstractNumId w:val="15"/>
  </w:num>
  <w:num w:numId="6" w16cid:durableId="821504271">
    <w:abstractNumId w:val="17"/>
  </w:num>
  <w:num w:numId="7" w16cid:durableId="2108190172">
    <w:abstractNumId w:val="5"/>
  </w:num>
  <w:num w:numId="8" w16cid:durableId="1071776850">
    <w:abstractNumId w:val="6"/>
  </w:num>
  <w:num w:numId="9" w16cid:durableId="1920628205">
    <w:abstractNumId w:val="3"/>
  </w:num>
  <w:num w:numId="10" w16cid:durableId="1587570540">
    <w:abstractNumId w:val="25"/>
  </w:num>
  <w:num w:numId="11" w16cid:durableId="856428250">
    <w:abstractNumId w:val="10"/>
  </w:num>
  <w:num w:numId="12" w16cid:durableId="1481074314">
    <w:abstractNumId w:val="24"/>
  </w:num>
  <w:num w:numId="13" w16cid:durableId="1734428667">
    <w:abstractNumId w:val="2"/>
  </w:num>
  <w:num w:numId="14" w16cid:durableId="1080712030">
    <w:abstractNumId w:val="9"/>
  </w:num>
  <w:num w:numId="15" w16cid:durableId="847721250">
    <w:abstractNumId w:val="23"/>
  </w:num>
  <w:num w:numId="16" w16cid:durableId="1997879665">
    <w:abstractNumId w:val="20"/>
  </w:num>
  <w:num w:numId="17" w16cid:durableId="848833966">
    <w:abstractNumId w:val="8"/>
  </w:num>
  <w:num w:numId="18" w16cid:durableId="1465655658">
    <w:abstractNumId w:val="16"/>
  </w:num>
  <w:num w:numId="19" w16cid:durableId="1253198578">
    <w:abstractNumId w:val="19"/>
  </w:num>
  <w:num w:numId="20" w16cid:durableId="467623520">
    <w:abstractNumId w:val="11"/>
  </w:num>
  <w:num w:numId="21" w16cid:durableId="1153958438">
    <w:abstractNumId w:val="18"/>
  </w:num>
  <w:num w:numId="22" w16cid:durableId="234946723">
    <w:abstractNumId w:val="7"/>
  </w:num>
  <w:num w:numId="23" w16cid:durableId="922446451">
    <w:abstractNumId w:val="27"/>
  </w:num>
  <w:num w:numId="24" w16cid:durableId="2130660562">
    <w:abstractNumId w:val="22"/>
  </w:num>
  <w:num w:numId="25" w16cid:durableId="479156913">
    <w:abstractNumId w:val="1"/>
  </w:num>
  <w:num w:numId="26" w16cid:durableId="412706301">
    <w:abstractNumId w:val="21"/>
  </w:num>
  <w:num w:numId="27" w16cid:durableId="125205228">
    <w:abstractNumId w:val="26"/>
  </w:num>
  <w:num w:numId="28" w16cid:durableId="1953049246">
    <w:abstractNumId w:val="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9"/>
  <w:removePersonalInformation/>
  <w:removeDateAndTime/>
  <w:printFractionalCharacterWidth/>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ja-JP" w:vendorID="64" w:dllVersion="0" w:nlCheck="1" w:checkStyle="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BE"/>
    <w:rsid w:val="00000453"/>
    <w:rsid w:val="000006E1"/>
    <w:rsid w:val="00000754"/>
    <w:rsid w:val="00000812"/>
    <w:rsid w:val="00000943"/>
    <w:rsid w:val="00000963"/>
    <w:rsid w:val="000009F2"/>
    <w:rsid w:val="000010C2"/>
    <w:rsid w:val="00001463"/>
    <w:rsid w:val="000014E2"/>
    <w:rsid w:val="000015D8"/>
    <w:rsid w:val="0000185F"/>
    <w:rsid w:val="00001A12"/>
    <w:rsid w:val="00001BCA"/>
    <w:rsid w:val="00002160"/>
    <w:rsid w:val="000022B5"/>
    <w:rsid w:val="000022FA"/>
    <w:rsid w:val="00002495"/>
    <w:rsid w:val="0000275B"/>
    <w:rsid w:val="0000283A"/>
    <w:rsid w:val="00002A37"/>
    <w:rsid w:val="00002A83"/>
    <w:rsid w:val="00002FC3"/>
    <w:rsid w:val="000031DF"/>
    <w:rsid w:val="00003237"/>
    <w:rsid w:val="00003740"/>
    <w:rsid w:val="00003749"/>
    <w:rsid w:val="00003819"/>
    <w:rsid w:val="00003CC9"/>
    <w:rsid w:val="000044E4"/>
    <w:rsid w:val="00004968"/>
    <w:rsid w:val="000049B1"/>
    <w:rsid w:val="00004B44"/>
    <w:rsid w:val="00004C34"/>
    <w:rsid w:val="00005332"/>
    <w:rsid w:val="000054E0"/>
    <w:rsid w:val="0000564C"/>
    <w:rsid w:val="000058EE"/>
    <w:rsid w:val="0000590C"/>
    <w:rsid w:val="00005A64"/>
    <w:rsid w:val="00005B6F"/>
    <w:rsid w:val="00005C31"/>
    <w:rsid w:val="00006183"/>
    <w:rsid w:val="00006446"/>
    <w:rsid w:val="00006896"/>
    <w:rsid w:val="00006A45"/>
    <w:rsid w:val="00006D93"/>
    <w:rsid w:val="00007530"/>
    <w:rsid w:val="00007607"/>
    <w:rsid w:val="00007712"/>
    <w:rsid w:val="00007831"/>
    <w:rsid w:val="0000798B"/>
    <w:rsid w:val="00007C4D"/>
    <w:rsid w:val="00007CDC"/>
    <w:rsid w:val="0001015F"/>
    <w:rsid w:val="000102F3"/>
    <w:rsid w:val="00010681"/>
    <w:rsid w:val="00010CB5"/>
    <w:rsid w:val="00011A43"/>
    <w:rsid w:val="00011B1E"/>
    <w:rsid w:val="00011B28"/>
    <w:rsid w:val="00011D0F"/>
    <w:rsid w:val="00011EA3"/>
    <w:rsid w:val="00012030"/>
    <w:rsid w:val="00012212"/>
    <w:rsid w:val="000125ED"/>
    <w:rsid w:val="000126B0"/>
    <w:rsid w:val="00013860"/>
    <w:rsid w:val="00013F81"/>
    <w:rsid w:val="000140A8"/>
    <w:rsid w:val="00014394"/>
    <w:rsid w:val="000144E1"/>
    <w:rsid w:val="00014746"/>
    <w:rsid w:val="00014E9A"/>
    <w:rsid w:val="00014EE2"/>
    <w:rsid w:val="0001519B"/>
    <w:rsid w:val="00015731"/>
    <w:rsid w:val="00015D15"/>
    <w:rsid w:val="00015E41"/>
    <w:rsid w:val="00015E86"/>
    <w:rsid w:val="00015EC5"/>
    <w:rsid w:val="00015EE7"/>
    <w:rsid w:val="0001622D"/>
    <w:rsid w:val="000163B2"/>
    <w:rsid w:val="000171F4"/>
    <w:rsid w:val="00017983"/>
    <w:rsid w:val="00017A79"/>
    <w:rsid w:val="00020113"/>
    <w:rsid w:val="00020340"/>
    <w:rsid w:val="000203A6"/>
    <w:rsid w:val="000215FB"/>
    <w:rsid w:val="0002174A"/>
    <w:rsid w:val="0002190A"/>
    <w:rsid w:val="0002260A"/>
    <w:rsid w:val="00022A11"/>
    <w:rsid w:val="000230D2"/>
    <w:rsid w:val="00023201"/>
    <w:rsid w:val="0002350D"/>
    <w:rsid w:val="00023513"/>
    <w:rsid w:val="00023C39"/>
    <w:rsid w:val="00023D9F"/>
    <w:rsid w:val="00023FCE"/>
    <w:rsid w:val="00024A26"/>
    <w:rsid w:val="00024F5C"/>
    <w:rsid w:val="000250FB"/>
    <w:rsid w:val="000255A3"/>
    <w:rsid w:val="0002564D"/>
    <w:rsid w:val="0002599E"/>
    <w:rsid w:val="00025A82"/>
    <w:rsid w:val="00025B63"/>
    <w:rsid w:val="00025CF7"/>
    <w:rsid w:val="00025E9C"/>
    <w:rsid w:val="00025EA9"/>
    <w:rsid w:val="00025ECA"/>
    <w:rsid w:val="00026595"/>
    <w:rsid w:val="0002664B"/>
    <w:rsid w:val="00026BEB"/>
    <w:rsid w:val="00026C0A"/>
    <w:rsid w:val="00026C55"/>
    <w:rsid w:val="00026D42"/>
    <w:rsid w:val="0002711A"/>
    <w:rsid w:val="00027144"/>
    <w:rsid w:val="0002722F"/>
    <w:rsid w:val="00027586"/>
    <w:rsid w:val="00027A3C"/>
    <w:rsid w:val="00027F4B"/>
    <w:rsid w:val="00030392"/>
    <w:rsid w:val="00030806"/>
    <w:rsid w:val="00030B2E"/>
    <w:rsid w:val="00031008"/>
    <w:rsid w:val="000310B2"/>
    <w:rsid w:val="00031125"/>
    <w:rsid w:val="0003184C"/>
    <w:rsid w:val="0003192B"/>
    <w:rsid w:val="00031B55"/>
    <w:rsid w:val="00031BBF"/>
    <w:rsid w:val="000320EC"/>
    <w:rsid w:val="0003214A"/>
    <w:rsid w:val="000325B8"/>
    <w:rsid w:val="000326DB"/>
    <w:rsid w:val="00032B07"/>
    <w:rsid w:val="000331C3"/>
    <w:rsid w:val="000332A0"/>
    <w:rsid w:val="00033B6D"/>
    <w:rsid w:val="00033FF3"/>
    <w:rsid w:val="0003427E"/>
    <w:rsid w:val="000347E3"/>
    <w:rsid w:val="000347F4"/>
    <w:rsid w:val="000348D8"/>
    <w:rsid w:val="00034B31"/>
    <w:rsid w:val="00034C15"/>
    <w:rsid w:val="00034DF8"/>
    <w:rsid w:val="0003528C"/>
    <w:rsid w:val="0003560C"/>
    <w:rsid w:val="0003561C"/>
    <w:rsid w:val="0003564E"/>
    <w:rsid w:val="000357B2"/>
    <w:rsid w:val="000365A8"/>
    <w:rsid w:val="0003673D"/>
    <w:rsid w:val="00036778"/>
    <w:rsid w:val="00036832"/>
    <w:rsid w:val="00036B4E"/>
    <w:rsid w:val="00036BA1"/>
    <w:rsid w:val="00036DBE"/>
    <w:rsid w:val="00037A7A"/>
    <w:rsid w:val="00037ABF"/>
    <w:rsid w:val="00037AE3"/>
    <w:rsid w:val="00037D41"/>
    <w:rsid w:val="00037EF0"/>
    <w:rsid w:val="00037FE7"/>
    <w:rsid w:val="0004028D"/>
    <w:rsid w:val="000403C6"/>
    <w:rsid w:val="00040757"/>
    <w:rsid w:val="000409DA"/>
    <w:rsid w:val="00040C9C"/>
    <w:rsid w:val="00040DE2"/>
    <w:rsid w:val="00040E5C"/>
    <w:rsid w:val="00040F0C"/>
    <w:rsid w:val="00040FCA"/>
    <w:rsid w:val="00041121"/>
    <w:rsid w:val="00041174"/>
    <w:rsid w:val="000411C1"/>
    <w:rsid w:val="0004159F"/>
    <w:rsid w:val="000417CA"/>
    <w:rsid w:val="00041B7E"/>
    <w:rsid w:val="00041BB1"/>
    <w:rsid w:val="00041C58"/>
    <w:rsid w:val="00041CF6"/>
    <w:rsid w:val="00041E6F"/>
    <w:rsid w:val="00042046"/>
    <w:rsid w:val="0004223A"/>
    <w:rsid w:val="000422E2"/>
    <w:rsid w:val="00042576"/>
    <w:rsid w:val="000428C7"/>
    <w:rsid w:val="00042AB4"/>
    <w:rsid w:val="00042C39"/>
    <w:rsid w:val="00042CB6"/>
    <w:rsid w:val="00042EB2"/>
    <w:rsid w:val="00042F22"/>
    <w:rsid w:val="00042F8C"/>
    <w:rsid w:val="00043120"/>
    <w:rsid w:val="000431EC"/>
    <w:rsid w:val="00043239"/>
    <w:rsid w:val="00043682"/>
    <w:rsid w:val="00043BB2"/>
    <w:rsid w:val="00044188"/>
    <w:rsid w:val="00044317"/>
    <w:rsid w:val="000444B1"/>
    <w:rsid w:val="000444EF"/>
    <w:rsid w:val="0004461B"/>
    <w:rsid w:val="000448F0"/>
    <w:rsid w:val="00044AE4"/>
    <w:rsid w:val="00045BA8"/>
    <w:rsid w:val="000463AF"/>
    <w:rsid w:val="00046755"/>
    <w:rsid w:val="000469A6"/>
    <w:rsid w:val="000469F8"/>
    <w:rsid w:val="00046D25"/>
    <w:rsid w:val="00046E3D"/>
    <w:rsid w:val="00046EDD"/>
    <w:rsid w:val="00047639"/>
    <w:rsid w:val="00050017"/>
    <w:rsid w:val="00050103"/>
    <w:rsid w:val="0005046B"/>
    <w:rsid w:val="000506ED"/>
    <w:rsid w:val="000508C8"/>
    <w:rsid w:val="00050A68"/>
    <w:rsid w:val="00050A8D"/>
    <w:rsid w:val="00050E1B"/>
    <w:rsid w:val="00051014"/>
    <w:rsid w:val="000510DB"/>
    <w:rsid w:val="000511BC"/>
    <w:rsid w:val="00051289"/>
    <w:rsid w:val="00051551"/>
    <w:rsid w:val="000515AB"/>
    <w:rsid w:val="000518ED"/>
    <w:rsid w:val="00051C02"/>
    <w:rsid w:val="00052119"/>
    <w:rsid w:val="00052823"/>
    <w:rsid w:val="00052A07"/>
    <w:rsid w:val="00052C8F"/>
    <w:rsid w:val="000534E3"/>
    <w:rsid w:val="000537E8"/>
    <w:rsid w:val="0005381D"/>
    <w:rsid w:val="00053820"/>
    <w:rsid w:val="00053D9A"/>
    <w:rsid w:val="000541CA"/>
    <w:rsid w:val="0005441E"/>
    <w:rsid w:val="000546B9"/>
    <w:rsid w:val="000546C3"/>
    <w:rsid w:val="00054864"/>
    <w:rsid w:val="00054BCA"/>
    <w:rsid w:val="00054CD1"/>
    <w:rsid w:val="00054D99"/>
    <w:rsid w:val="00054E11"/>
    <w:rsid w:val="0005524C"/>
    <w:rsid w:val="00055521"/>
    <w:rsid w:val="00055790"/>
    <w:rsid w:val="00055995"/>
    <w:rsid w:val="00055E8A"/>
    <w:rsid w:val="00055F44"/>
    <w:rsid w:val="0005606A"/>
    <w:rsid w:val="00056864"/>
    <w:rsid w:val="00056C47"/>
    <w:rsid w:val="00056F23"/>
    <w:rsid w:val="00057117"/>
    <w:rsid w:val="00057135"/>
    <w:rsid w:val="00057774"/>
    <w:rsid w:val="0005786B"/>
    <w:rsid w:val="000578BC"/>
    <w:rsid w:val="00057A7D"/>
    <w:rsid w:val="00057BB6"/>
    <w:rsid w:val="00057C95"/>
    <w:rsid w:val="00057CA5"/>
    <w:rsid w:val="00057D2A"/>
    <w:rsid w:val="00057DD8"/>
    <w:rsid w:val="00057EB6"/>
    <w:rsid w:val="00057EF1"/>
    <w:rsid w:val="00060A2A"/>
    <w:rsid w:val="000610E2"/>
    <w:rsid w:val="00061135"/>
    <w:rsid w:val="0006132F"/>
    <w:rsid w:val="000616E7"/>
    <w:rsid w:val="00061701"/>
    <w:rsid w:val="000621E3"/>
    <w:rsid w:val="000630BE"/>
    <w:rsid w:val="000635B8"/>
    <w:rsid w:val="00063618"/>
    <w:rsid w:val="0006367D"/>
    <w:rsid w:val="00063CB0"/>
    <w:rsid w:val="00063E71"/>
    <w:rsid w:val="000642C2"/>
    <w:rsid w:val="000646F7"/>
    <w:rsid w:val="0006487E"/>
    <w:rsid w:val="000648E7"/>
    <w:rsid w:val="00064DA4"/>
    <w:rsid w:val="000651FA"/>
    <w:rsid w:val="000652AD"/>
    <w:rsid w:val="0006546C"/>
    <w:rsid w:val="0006548F"/>
    <w:rsid w:val="000657CD"/>
    <w:rsid w:val="000658B0"/>
    <w:rsid w:val="00065E1A"/>
    <w:rsid w:val="00065EC9"/>
    <w:rsid w:val="0006600E"/>
    <w:rsid w:val="000665F6"/>
    <w:rsid w:val="000667A6"/>
    <w:rsid w:val="00066908"/>
    <w:rsid w:val="00066AAA"/>
    <w:rsid w:val="00066BBA"/>
    <w:rsid w:val="00066D9A"/>
    <w:rsid w:val="00067001"/>
    <w:rsid w:val="00067870"/>
    <w:rsid w:val="00067D56"/>
    <w:rsid w:val="00067ED4"/>
    <w:rsid w:val="000700CC"/>
    <w:rsid w:val="00070407"/>
    <w:rsid w:val="00070710"/>
    <w:rsid w:val="00070817"/>
    <w:rsid w:val="000708F6"/>
    <w:rsid w:val="0007108F"/>
    <w:rsid w:val="000713D4"/>
    <w:rsid w:val="00071D4E"/>
    <w:rsid w:val="00071DB4"/>
    <w:rsid w:val="00071E15"/>
    <w:rsid w:val="00071FBE"/>
    <w:rsid w:val="0007203C"/>
    <w:rsid w:val="000720C5"/>
    <w:rsid w:val="000721AF"/>
    <w:rsid w:val="00072416"/>
    <w:rsid w:val="000726C0"/>
    <w:rsid w:val="00072A1C"/>
    <w:rsid w:val="000732F1"/>
    <w:rsid w:val="00074102"/>
    <w:rsid w:val="00074153"/>
    <w:rsid w:val="00074215"/>
    <w:rsid w:val="000745C0"/>
    <w:rsid w:val="000746A8"/>
    <w:rsid w:val="000746D3"/>
    <w:rsid w:val="00074B96"/>
    <w:rsid w:val="00074CBD"/>
    <w:rsid w:val="00074F13"/>
    <w:rsid w:val="00075354"/>
    <w:rsid w:val="00075996"/>
    <w:rsid w:val="00075B47"/>
    <w:rsid w:val="00075CFB"/>
    <w:rsid w:val="00075E60"/>
    <w:rsid w:val="000762F2"/>
    <w:rsid w:val="000767D1"/>
    <w:rsid w:val="00076902"/>
    <w:rsid w:val="00076C7F"/>
    <w:rsid w:val="00076E2E"/>
    <w:rsid w:val="00077331"/>
    <w:rsid w:val="000775B1"/>
    <w:rsid w:val="00077E5F"/>
    <w:rsid w:val="00077EDF"/>
    <w:rsid w:val="0008036A"/>
    <w:rsid w:val="000805D8"/>
    <w:rsid w:val="00080972"/>
    <w:rsid w:val="00080BD2"/>
    <w:rsid w:val="0008106F"/>
    <w:rsid w:val="000813E5"/>
    <w:rsid w:val="00081AE6"/>
    <w:rsid w:val="00081F0A"/>
    <w:rsid w:val="0008200F"/>
    <w:rsid w:val="00082247"/>
    <w:rsid w:val="00082507"/>
    <w:rsid w:val="00082517"/>
    <w:rsid w:val="000827B2"/>
    <w:rsid w:val="000828C6"/>
    <w:rsid w:val="00082B47"/>
    <w:rsid w:val="00082DC3"/>
    <w:rsid w:val="000830E1"/>
    <w:rsid w:val="000832B1"/>
    <w:rsid w:val="000834F8"/>
    <w:rsid w:val="00083699"/>
    <w:rsid w:val="00084012"/>
    <w:rsid w:val="00084290"/>
    <w:rsid w:val="00084455"/>
    <w:rsid w:val="00084853"/>
    <w:rsid w:val="00084BAF"/>
    <w:rsid w:val="00085232"/>
    <w:rsid w:val="000852C2"/>
    <w:rsid w:val="00085344"/>
    <w:rsid w:val="000855EB"/>
    <w:rsid w:val="000857F5"/>
    <w:rsid w:val="00085B52"/>
    <w:rsid w:val="00085F8A"/>
    <w:rsid w:val="000865AC"/>
    <w:rsid w:val="000866F2"/>
    <w:rsid w:val="00086706"/>
    <w:rsid w:val="0008720D"/>
    <w:rsid w:val="000877CC"/>
    <w:rsid w:val="00087B70"/>
    <w:rsid w:val="00087BEE"/>
    <w:rsid w:val="0009009F"/>
    <w:rsid w:val="00090241"/>
    <w:rsid w:val="00090462"/>
    <w:rsid w:val="000905E5"/>
    <w:rsid w:val="00090691"/>
    <w:rsid w:val="00090714"/>
    <w:rsid w:val="0009074D"/>
    <w:rsid w:val="00090A23"/>
    <w:rsid w:val="00090AE0"/>
    <w:rsid w:val="00090B62"/>
    <w:rsid w:val="00090E8D"/>
    <w:rsid w:val="00090FE5"/>
    <w:rsid w:val="00091557"/>
    <w:rsid w:val="00091768"/>
    <w:rsid w:val="000924C1"/>
    <w:rsid w:val="000924F0"/>
    <w:rsid w:val="00092772"/>
    <w:rsid w:val="00092773"/>
    <w:rsid w:val="000928C2"/>
    <w:rsid w:val="00092E30"/>
    <w:rsid w:val="00093474"/>
    <w:rsid w:val="000935B3"/>
    <w:rsid w:val="0009366F"/>
    <w:rsid w:val="00094049"/>
    <w:rsid w:val="000943B0"/>
    <w:rsid w:val="00094606"/>
    <w:rsid w:val="0009461E"/>
    <w:rsid w:val="00094789"/>
    <w:rsid w:val="00094FCE"/>
    <w:rsid w:val="0009510F"/>
    <w:rsid w:val="000953DE"/>
    <w:rsid w:val="000957FF"/>
    <w:rsid w:val="000959C0"/>
    <w:rsid w:val="00095CA1"/>
    <w:rsid w:val="000961E3"/>
    <w:rsid w:val="00096338"/>
    <w:rsid w:val="0009652F"/>
    <w:rsid w:val="0009679E"/>
    <w:rsid w:val="0009692E"/>
    <w:rsid w:val="0009700B"/>
    <w:rsid w:val="00097215"/>
    <w:rsid w:val="00097329"/>
    <w:rsid w:val="00097392"/>
    <w:rsid w:val="000979CE"/>
    <w:rsid w:val="00097AC0"/>
    <w:rsid w:val="00097BE2"/>
    <w:rsid w:val="000A00A4"/>
    <w:rsid w:val="000A00AA"/>
    <w:rsid w:val="000A0463"/>
    <w:rsid w:val="000A06CF"/>
    <w:rsid w:val="000A07DC"/>
    <w:rsid w:val="000A1044"/>
    <w:rsid w:val="000A15F8"/>
    <w:rsid w:val="000A19CA"/>
    <w:rsid w:val="000A1B23"/>
    <w:rsid w:val="000A1B7B"/>
    <w:rsid w:val="000A1CE4"/>
    <w:rsid w:val="000A209E"/>
    <w:rsid w:val="000A211E"/>
    <w:rsid w:val="000A2909"/>
    <w:rsid w:val="000A2CA7"/>
    <w:rsid w:val="000A2D51"/>
    <w:rsid w:val="000A3071"/>
    <w:rsid w:val="000A30C4"/>
    <w:rsid w:val="000A3A07"/>
    <w:rsid w:val="000A3E9B"/>
    <w:rsid w:val="000A3FBA"/>
    <w:rsid w:val="000A40E5"/>
    <w:rsid w:val="000A4766"/>
    <w:rsid w:val="000A4C89"/>
    <w:rsid w:val="000A56F2"/>
    <w:rsid w:val="000A5856"/>
    <w:rsid w:val="000A592D"/>
    <w:rsid w:val="000A5D67"/>
    <w:rsid w:val="000A5EEA"/>
    <w:rsid w:val="000A6581"/>
    <w:rsid w:val="000A6A66"/>
    <w:rsid w:val="000A6CBE"/>
    <w:rsid w:val="000A6EE7"/>
    <w:rsid w:val="000A6FD2"/>
    <w:rsid w:val="000A7280"/>
    <w:rsid w:val="000A7FB3"/>
    <w:rsid w:val="000B0565"/>
    <w:rsid w:val="000B05B9"/>
    <w:rsid w:val="000B067E"/>
    <w:rsid w:val="000B0B9D"/>
    <w:rsid w:val="000B0C1B"/>
    <w:rsid w:val="000B0D6B"/>
    <w:rsid w:val="000B11ED"/>
    <w:rsid w:val="000B1237"/>
    <w:rsid w:val="000B124D"/>
    <w:rsid w:val="000B15F6"/>
    <w:rsid w:val="000B1650"/>
    <w:rsid w:val="000B1B6F"/>
    <w:rsid w:val="000B1EB9"/>
    <w:rsid w:val="000B255B"/>
    <w:rsid w:val="000B26EF"/>
    <w:rsid w:val="000B2719"/>
    <w:rsid w:val="000B27C6"/>
    <w:rsid w:val="000B280B"/>
    <w:rsid w:val="000B2AD3"/>
    <w:rsid w:val="000B3323"/>
    <w:rsid w:val="000B3337"/>
    <w:rsid w:val="000B336B"/>
    <w:rsid w:val="000B3520"/>
    <w:rsid w:val="000B3665"/>
    <w:rsid w:val="000B3A8F"/>
    <w:rsid w:val="000B3B8E"/>
    <w:rsid w:val="000B3D14"/>
    <w:rsid w:val="000B40E9"/>
    <w:rsid w:val="000B446E"/>
    <w:rsid w:val="000B44C0"/>
    <w:rsid w:val="000B4682"/>
    <w:rsid w:val="000B4AB9"/>
    <w:rsid w:val="000B511E"/>
    <w:rsid w:val="000B5144"/>
    <w:rsid w:val="000B5223"/>
    <w:rsid w:val="000B556C"/>
    <w:rsid w:val="000B58C3"/>
    <w:rsid w:val="000B5AAE"/>
    <w:rsid w:val="000B5B96"/>
    <w:rsid w:val="000B5F16"/>
    <w:rsid w:val="000B61E9"/>
    <w:rsid w:val="000B69DC"/>
    <w:rsid w:val="000B6B02"/>
    <w:rsid w:val="000B6BAC"/>
    <w:rsid w:val="000B6ED1"/>
    <w:rsid w:val="000B708F"/>
    <w:rsid w:val="000B735A"/>
    <w:rsid w:val="000B777C"/>
    <w:rsid w:val="000C01EF"/>
    <w:rsid w:val="000C04F1"/>
    <w:rsid w:val="000C09AE"/>
    <w:rsid w:val="000C0BBC"/>
    <w:rsid w:val="000C106B"/>
    <w:rsid w:val="000C110D"/>
    <w:rsid w:val="000C1163"/>
    <w:rsid w:val="000C121D"/>
    <w:rsid w:val="000C165A"/>
    <w:rsid w:val="000C17BC"/>
    <w:rsid w:val="000C1849"/>
    <w:rsid w:val="000C19B0"/>
    <w:rsid w:val="000C1DA5"/>
    <w:rsid w:val="000C2433"/>
    <w:rsid w:val="000C27AC"/>
    <w:rsid w:val="000C2800"/>
    <w:rsid w:val="000C2E19"/>
    <w:rsid w:val="000C2E5A"/>
    <w:rsid w:val="000C37E9"/>
    <w:rsid w:val="000C386F"/>
    <w:rsid w:val="000C3D8B"/>
    <w:rsid w:val="000C476B"/>
    <w:rsid w:val="000C48B5"/>
    <w:rsid w:val="000C4A95"/>
    <w:rsid w:val="000C5371"/>
    <w:rsid w:val="000C559E"/>
    <w:rsid w:val="000C5A6E"/>
    <w:rsid w:val="000C6120"/>
    <w:rsid w:val="000C63C4"/>
    <w:rsid w:val="000C6A43"/>
    <w:rsid w:val="000C6ADF"/>
    <w:rsid w:val="000C6B18"/>
    <w:rsid w:val="000C6FC3"/>
    <w:rsid w:val="000C7068"/>
    <w:rsid w:val="000C7196"/>
    <w:rsid w:val="000C71D7"/>
    <w:rsid w:val="000C72DB"/>
    <w:rsid w:val="000C76CB"/>
    <w:rsid w:val="000C77EC"/>
    <w:rsid w:val="000C78B2"/>
    <w:rsid w:val="000C7981"/>
    <w:rsid w:val="000D09F1"/>
    <w:rsid w:val="000D0C1C"/>
    <w:rsid w:val="000D0D07"/>
    <w:rsid w:val="000D0D46"/>
    <w:rsid w:val="000D13F5"/>
    <w:rsid w:val="000D14EA"/>
    <w:rsid w:val="000D1874"/>
    <w:rsid w:val="000D1FC9"/>
    <w:rsid w:val="000D2434"/>
    <w:rsid w:val="000D2834"/>
    <w:rsid w:val="000D29D4"/>
    <w:rsid w:val="000D2B97"/>
    <w:rsid w:val="000D2BA6"/>
    <w:rsid w:val="000D30B7"/>
    <w:rsid w:val="000D3419"/>
    <w:rsid w:val="000D35D1"/>
    <w:rsid w:val="000D38B0"/>
    <w:rsid w:val="000D3F27"/>
    <w:rsid w:val="000D4797"/>
    <w:rsid w:val="000D48A9"/>
    <w:rsid w:val="000D48C5"/>
    <w:rsid w:val="000D504D"/>
    <w:rsid w:val="000D5535"/>
    <w:rsid w:val="000D5711"/>
    <w:rsid w:val="000D5798"/>
    <w:rsid w:val="000D5A84"/>
    <w:rsid w:val="000D5AC0"/>
    <w:rsid w:val="000D5B8B"/>
    <w:rsid w:val="000D5EE3"/>
    <w:rsid w:val="000D61A7"/>
    <w:rsid w:val="000D67D9"/>
    <w:rsid w:val="000D67EA"/>
    <w:rsid w:val="000D6D64"/>
    <w:rsid w:val="000D6D94"/>
    <w:rsid w:val="000D6F19"/>
    <w:rsid w:val="000D7077"/>
    <w:rsid w:val="000D7190"/>
    <w:rsid w:val="000D79BE"/>
    <w:rsid w:val="000D7A79"/>
    <w:rsid w:val="000E00AD"/>
    <w:rsid w:val="000E0350"/>
    <w:rsid w:val="000E0527"/>
    <w:rsid w:val="000E0754"/>
    <w:rsid w:val="000E077C"/>
    <w:rsid w:val="000E07E8"/>
    <w:rsid w:val="000E0FCF"/>
    <w:rsid w:val="000E1268"/>
    <w:rsid w:val="000E12D2"/>
    <w:rsid w:val="000E167A"/>
    <w:rsid w:val="000E193B"/>
    <w:rsid w:val="000E1CB0"/>
    <w:rsid w:val="000E1DBA"/>
    <w:rsid w:val="000E1E30"/>
    <w:rsid w:val="000E1E92"/>
    <w:rsid w:val="000E25D3"/>
    <w:rsid w:val="000E2A80"/>
    <w:rsid w:val="000E2C03"/>
    <w:rsid w:val="000E2F58"/>
    <w:rsid w:val="000E3075"/>
    <w:rsid w:val="000E35BD"/>
    <w:rsid w:val="000E375A"/>
    <w:rsid w:val="000E398F"/>
    <w:rsid w:val="000E399A"/>
    <w:rsid w:val="000E41ED"/>
    <w:rsid w:val="000E4372"/>
    <w:rsid w:val="000E484F"/>
    <w:rsid w:val="000E4B28"/>
    <w:rsid w:val="000E4CE2"/>
    <w:rsid w:val="000E4F40"/>
    <w:rsid w:val="000E532D"/>
    <w:rsid w:val="000E5775"/>
    <w:rsid w:val="000E5814"/>
    <w:rsid w:val="000E5EF9"/>
    <w:rsid w:val="000E64FC"/>
    <w:rsid w:val="000E656D"/>
    <w:rsid w:val="000E65CC"/>
    <w:rsid w:val="000E66FC"/>
    <w:rsid w:val="000E69B1"/>
    <w:rsid w:val="000E69DE"/>
    <w:rsid w:val="000E6A0E"/>
    <w:rsid w:val="000E6A1C"/>
    <w:rsid w:val="000E6C33"/>
    <w:rsid w:val="000E6E56"/>
    <w:rsid w:val="000E7912"/>
    <w:rsid w:val="000E7E6C"/>
    <w:rsid w:val="000E7FC8"/>
    <w:rsid w:val="000F0020"/>
    <w:rsid w:val="000F013E"/>
    <w:rsid w:val="000F02E0"/>
    <w:rsid w:val="000F0492"/>
    <w:rsid w:val="000F0511"/>
    <w:rsid w:val="000F06D6"/>
    <w:rsid w:val="000F0712"/>
    <w:rsid w:val="000F082C"/>
    <w:rsid w:val="000F08D5"/>
    <w:rsid w:val="000F08F6"/>
    <w:rsid w:val="000F0D35"/>
    <w:rsid w:val="000F0DF0"/>
    <w:rsid w:val="000F0EB1"/>
    <w:rsid w:val="000F1106"/>
    <w:rsid w:val="000F1444"/>
    <w:rsid w:val="000F177D"/>
    <w:rsid w:val="000F1B26"/>
    <w:rsid w:val="000F1CD6"/>
    <w:rsid w:val="000F1D7C"/>
    <w:rsid w:val="000F236C"/>
    <w:rsid w:val="000F24F1"/>
    <w:rsid w:val="000F24F8"/>
    <w:rsid w:val="000F28E5"/>
    <w:rsid w:val="000F2CE7"/>
    <w:rsid w:val="000F37E6"/>
    <w:rsid w:val="000F3BE9"/>
    <w:rsid w:val="000F3C8D"/>
    <w:rsid w:val="000F3F6C"/>
    <w:rsid w:val="000F4107"/>
    <w:rsid w:val="000F42ED"/>
    <w:rsid w:val="000F4328"/>
    <w:rsid w:val="000F4576"/>
    <w:rsid w:val="000F473C"/>
    <w:rsid w:val="000F4C52"/>
    <w:rsid w:val="000F4E31"/>
    <w:rsid w:val="000F4F00"/>
    <w:rsid w:val="000F5218"/>
    <w:rsid w:val="000F535A"/>
    <w:rsid w:val="000F56C5"/>
    <w:rsid w:val="000F56F4"/>
    <w:rsid w:val="000F5820"/>
    <w:rsid w:val="000F5982"/>
    <w:rsid w:val="000F5A33"/>
    <w:rsid w:val="000F5D02"/>
    <w:rsid w:val="000F5E3D"/>
    <w:rsid w:val="000F5F11"/>
    <w:rsid w:val="000F61C5"/>
    <w:rsid w:val="000F63ED"/>
    <w:rsid w:val="000F66DC"/>
    <w:rsid w:val="000F66DD"/>
    <w:rsid w:val="000F68C1"/>
    <w:rsid w:val="000F6921"/>
    <w:rsid w:val="000F6DF3"/>
    <w:rsid w:val="000F6FB2"/>
    <w:rsid w:val="000F7177"/>
    <w:rsid w:val="000F733F"/>
    <w:rsid w:val="000F749A"/>
    <w:rsid w:val="000F78CB"/>
    <w:rsid w:val="000F7990"/>
    <w:rsid w:val="000F7E35"/>
    <w:rsid w:val="000F7FD1"/>
    <w:rsid w:val="0010054B"/>
    <w:rsid w:val="001005EE"/>
    <w:rsid w:val="001005FF"/>
    <w:rsid w:val="00100F77"/>
    <w:rsid w:val="001012CB"/>
    <w:rsid w:val="0010175F"/>
    <w:rsid w:val="00101A33"/>
    <w:rsid w:val="00101C6B"/>
    <w:rsid w:val="00101FF4"/>
    <w:rsid w:val="00102274"/>
    <w:rsid w:val="001024C9"/>
    <w:rsid w:val="001028CD"/>
    <w:rsid w:val="00102A25"/>
    <w:rsid w:val="00102CFD"/>
    <w:rsid w:val="00102F46"/>
    <w:rsid w:val="0010329B"/>
    <w:rsid w:val="001032E1"/>
    <w:rsid w:val="00103A40"/>
    <w:rsid w:val="00103D45"/>
    <w:rsid w:val="00104740"/>
    <w:rsid w:val="00104D39"/>
    <w:rsid w:val="00104D8C"/>
    <w:rsid w:val="00104EC8"/>
    <w:rsid w:val="00105403"/>
    <w:rsid w:val="00105525"/>
    <w:rsid w:val="00105AB2"/>
    <w:rsid w:val="00105BF1"/>
    <w:rsid w:val="00106175"/>
    <w:rsid w:val="001062FB"/>
    <w:rsid w:val="001063E6"/>
    <w:rsid w:val="001067F3"/>
    <w:rsid w:val="00106A43"/>
    <w:rsid w:val="00106FD8"/>
    <w:rsid w:val="0010751E"/>
    <w:rsid w:val="00107797"/>
    <w:rsid w:val="0010782C"/>
    <w:rsid w:val="00107896"/>
    <w:rsid w:val="0010789B"/>
    <w:rsid w:val="0011000F"/>
    <w:rsid w:val="00110310"/>
    <w:rsid w:val="001103E7"/>
    <w:rsid w:val="0011069E"/>
    <w:rsid w:val="0011079E"/>
    <w:rsid w:val="00110A9D"/>
    <w:rsid w:val="00110E3D"/>
    <w:rsid w:val="00111782"/>
    <w:rsid w:val="00111911"/>
    <w:rsid w:val="00111B48"/>
    <w:rsid w:val="0011217A"/>
    <w:rsid w:val="00112529"/>
    <w:rsid w:val="00112538"/>
    <w:rsid w:val="001126E8"/>
    <w:rsid w:val="001126E9"/>
    <w:rsid w:val="001128C7"/>
    <w:rsid w:val="00112968"/>
    <w:rsid w:val="00112A55"/>
    <w:rsid w:val="00113156"/>
    <w:rsid w:val="001134D0"/>
    <w:rsid w:val="0011373E"/>
    <w:rsid w:val="00113CF4"/>
    <w:rsid w:val="00114419"/>
    <w:rsid w:val="0011490F"/>
    <w:rsid w:val="001149BE"/>
    <w:rsid w:val="00114AFC"/>
    <w:rsid w:val="00114B1D"/>
    <w:rsid w:val="00114E9F"/>
    <w:rsid w:val="00115123"/>
    <w:rsid w:val="00115235"/>
    <w:rsid w:val="001153BE"/>
    <w:rsid w:val="001153EA"/>
    <w:rsid w:val="00115643"/>
    <w:rsid w:val="001156E7"/>
    <w:rsid w:val="00115A5C"/>
    <w:rsid w:val="00115BB3"/>
    <w:rsid w:val="00116555"/>
    <w:rsid w:val="00116765"/>
    <w:rsid w:val="0011699C"/>
    <w:rsid w:val="00116D77"/>
    <w:rsid w:val="001170DF"/>
    <w:rsid w:val="001172A6"/>
    <w:rsid w:val="001173D1"/>
    <w:rsid w:val="0011751E"/>
    <w:rsid w:val="0011781C"/>
    <w:rsid w:val="00117D48"/>
    <w:rsid w:val="00117F82"/>
    <w:rsid w:val="001204B4"/>
    <w:rsid w:val="001204B7"/>
    <w:rsid w:val="001208CD"/>
    <w:rsid w:val="00120A7A"/>
    <w:rsid w:val="00120BE9"/>
    <w:rsid w:val="00120F69"/>
    <w:rsid w:val="0012132B"/>
    <w:rsid w:val="001219F5"/>
    <w:rsid w:val="00121A20"/>
    <w:rsid w:val="00121F7B"/>
    <w:rsid w:val="001220CB"/>
    <w:rsid w:val="0012250B"/>
    <w:rsid w:val="00122586"/>
    <w:rsid w:val="001229D1"/>
    <w:rsid w:val="0012321B"/>
    <w:rsid w:val="00123732"/>
    <w:rsid w:val="0012377F"/>
    <w:rsid w:val="00123A43"/>
    <w:rsid w:val="00123B45"/>
    <w:rsid w:val="00123D9B"/>
    <w:rsid w:val="001240C0"/>
    <w:rsid w:val="00124314"/>
    <w:rsid w:val="001247D8"/>
    <w:rsid w:val="00124F79"/>
    <w:rsid w:val="0012541C"/>
    <w:rsid w:val="00125719"/>
    <w:rsid w:val="0012576E"/>
    <w:rsid w:val="00125886"/>
    <w:rsid w:val="001258FA"/>
    <w:rsid w:val="001259C2"/>
    <w:rsid w:val="00125D08"/>
    <w:rsid w:val="00125FFB"/>
    <w:rsid w:val="00126193"/>
    <w:rsid w:val="00126B4A"/>
    <w:rsid w:val="001271F6"/>
    <w:rsid w:val="0012722D"/>
    <w:rsid w:val="00127662"/>
    <w:rsid w:val="0012779E"/>
    <w:rsid w:val="0012780B"/>
    <w:rsid w:val="00127846"/>
    <w:rsid w:val="00127AE5"/>
    <w:rsid w:val="00127F0C"/>
    <w:rsid w:val="001301BF"/>
    <w:rsid w:val="00130280"/>
    <w:rsid w:val="001304A3"/>
    <w:rsid w:val="00130926"/>
    <w:rsid w:val="001309AA"/>
    <w:rsid w:val="001309FE"/>
    <w:rsid w:val="00130A88"/>
    <w:rsid w:val="0013116C"/>
    <w:rsid w:val="001314E7"/>
    <w:rsid w:val="001318D1"/>
    <w:rsid w:val="00131FF0"/>
    <w:rsid w:val="00132BAB"/>
    <w:rsid w:val="00132DC9"/>
    <w:rsid w:val="00132E1C"/>
    <w:rsid w:val="00132FD0"/>
    <w:rsid w:val="001331DD"/>
    <w:rsid w:val="001331E0"/>
    <w:rsid w:val="0013321A"/>
    <w:rsid w:val="00133483"/>
    <w:rsid w:val="001336B2"/>
    <w:rsid w:val="00133F0D"/>
    <w:rsid w:val="00134248"/>
    <w:rsid w:val="00134432"/>
    <w:rsid w:val="001344C0"/>
    <w:rsid w:val="001346FA"/>
    <w:rsid w:val="00134974"/>
    <w:rsid w:val="00134DBF"/>
    <w:rsid w:val="00134EFF"/>
    <w:rsid w:val="00134F83"/>
    <w:rsid w:val="00135197"/>
    <w:rsid w:val="00135252"/>
    <w:rsid w:val="00135333"/>
    <w:rsid w:val="00135498"/>
    <w:rsid w:val="00135523"/>
    <w:rsid w:val="001356EA"/>
    <w:rsid w:val="00135F94"/>
    <w:rsid w:val="00136020"/>
    <w:rsid w:val="00136141"/>
    <w:rsid w:val="00136220"/>
    <w:rsid w:val="001363A2"/>
    <w:rsid w:val="00136708"/>
    <w:rsid w:val="00136B7C"/>
    <w:rsid w:val="00136D2E"/>
    <w:rsid w:val="00136F17"/>
    <w:rsid w:val="001372D1"/>
    <w:rsid w:val="00137458"/>
    <w:rsid w:val="00137AB5"/>
    <w:rsid w:val="00137B2C"/>
    <w:rsid w:val="00137DB5"/>
    <w:rsid w:val="00137F0B"/>
    <w:rsid w:val="0014000F"/>
    <w:rsid w:val="00140129"/>
    <w:rsid w:val="00140816"/>
    <w:rsid w:val="00140898"/>
    <w:rsid w:val="00140F96"/>
    <w:rsid w:val="001416A0"/>
    <w:rsid w:val="00141EEC"/>
    <w:rsid w:val="001424BE"/>
    <w:rsid w:val="00142843"/>
    <w:rsid w:val="00142935"/>
    <w:rsid w:val="00142FCC"/>
    <w:rsid w:val="001430C0"/>
    <w:rsid w:val="00143A22"/>
    <w:rsid w:val="00143BE9"/>
    <w:rsid w:val="00143E56"/>
    <w:rsid w:val="00144299"/>
    <w:rsid w:val="001444CB"/>
    <w:rsid w:val="00144C91"/>
    <w:rsid w:val="00144D7E"/>
    <w:rsid w:val="001450C4"/>
    <w:rsid w:val="001454A0"/>
    <w:rsid w:val="001456CD"/>
    <w:rsid w:val="00145928"/>
    <w:rsid w:val="00145A16"/>
    <w:rsid w:val="00145B1C"/>
    <w:rsid w:val="00145B5E"/>
    <w:rsid w:val="00146345"/>
    <w:rsid w:val="00146472"/>
    <w:rsid w:val="0014655D"/>
    <w:rsid w:val="001468F9"/>
    <w:rsid w:val="0014690C"/>
    <w:rsid w:val="0014691F"/>
    <w:rsid w:val="00146A31"/>
    <w:rsid w:val="00146CD1"/>
    <w:rsid w:val="00146EAB"/>
    <w:rsid w:val="00147076"/>
    <w:rsid w:val="001473F3"/>
    <w:rsid w:val="00147487"/>
    <w:rsid w:val="00147653"/>
    <w:rsid w:val="00147822"/>
    <w:rsid w:val="00147A23"/>
    <w:rsid w:val="00147BBC"/>
    <w:rsid w:val="00147CDE"/>
    <w:rsid w:val="00147ECC"/>
    <w:rsid w:val="00147F24"/>
    <w:rsid w:val="00147F82"/>
    <w:rsid w:val="001500CC"/>
    <w:rsid w:val="00150126"/>
    <w:rsid w:val="001501F7"/>
    <w:rsid w:val="001502EB"/>
    <w:rsid w:val="001506C0"/>
    <w:rsid w:val="001508AE"/>
    <w:rsid w:val="00150980"/>
    <w:rsid w:val="00151152"/>
    <w:rsid w:val="001518D2"/>
    <w:rsid w:val="00151E23"/>
    <w:rsid w:val="0015233E"/>
    <w:rsid w:val="001526E0"/>
    <w:rsid w:val="00152E0A"/>
    <w:rsid w:val="00152ECE"/>
    <w:rsid w:val="00153148"/>
    <w:rsid w:val="0015318C"/>
    <w:rsid w:val="001532E6"/>
    <w:rsid w:val="00153B2E"/>
    <w:rsid w:val="00153B59"/>
    <w:rsid w:val="00153EC4"/>
    <w:rsid w:val="0015448B"/>
    <w:rsid w:val="00154A32"/>
    <w:rsid w:val="00154F34"/>
    <w:rsid w:val="00154FD7"/>
    <w:rsid w:val="001551B4"/>
    <w:rsid w:val="001551B5"/>
    <w:rsid w:val="00155321"/>
    <w:rsid w:val="00155AEF"/>
    <w:rsid w:val="00155CC3"/>
    <w:rsid w:val="00155D8A"/>
    <w:rsid w:val="00155DCB"/>
    <w:rsid w:val="00155EC0"/>
    <w:rsid w:val="001562E7"/>
    <w:rsid w:val="001566BB"/>
    <w:rsid w:val="00156D2A"/>
    <w:rsid w:val="00156EE2"/>
    <w:rsid w:val="00157C3B"/>
    <w:rsid w:val="00157EE6"/>
    <w:rsid w:val="0016041F"/>
    <w:rsid w:val="00160B3F"/>
    <w:rsid w:val="00160C1F"/>
    <w:rsid w:val="00160CFE"/>
    <w:rsid w:val="00160FD3"/>
    <w:rsid w:val="00161118"/>
    <w:rsid w:val="0016125A"/>
    <w:rsid w:val="00161ADC"/>
    <w:rsid w:val="00161BD5"/>
    <w:rsid w:val="00161C79"/>
    <w:rsid w:val="00161EEC"/>
    <w:rsid w:val="00162780"/>
    <w:rsid w:val="001627D9"/>
    <w:rsid w:val="0016315D"/>
    <w:rsid w:val="001635CE"/>
    <w:rsid w:val="00163681"/>
    <w:rsid w:val="001636C5"/>
    <w:rsid w:val="0016374C"/>
    <w:rsid w:val="00163D20"/>
    <w:rsid w:val="00163EEF"/>
    <w:rsid w:val="00163FB1"/>
    <w:rsid w:val="00164083"/>
    <w:rsid w:val="001642B0"/>
    <w:rsid w:val="00164733"/>
    <w:rsid w:val="00164872"/>
    <w:rsid w:val="00164B9E"/>
    <w:rsid w:val="00164DDB"/>
    <w:rsid w:val="001659C1"/>
    <w:rsid w:val="00165A75"/>
    <w:rsid w:val="00165C6B"/>
    <w:rsid w:val="00165EAA"/>
    <w:rsid w:val="00166014"/>
    <w:rsid w:val="00166167"/>
    <w:rsid w:val="00166174"/>
    <w:rsid w:val="0016628D"/>
    <w:rsid w:val="00166471"/>
    <w:rsid w:val="001666A9"/>
    <w:rsid w:val="001666DB"/>
    <w:rsid w:val="001667EC"/>
    <w:rsid w:val="00166EDC"/>
    <w:rsid w:val="00166F42"/>
    <w:rsid w:val="00167192"/>
    <w:rsid w:val="0016750C"/>
    <w:rsid w:val="001675CC"/>
    <w:rsid w:val="001701E3"/>
    <w:rsid w:val="001705C1"/>
    <w:rsid w:val="00170970"/>
    <w:rsid w:val="00170BF4"/>
    <w:rsid w:val="00170D2E"/>
    <w:rsid w:val="00171070"/>
    <w:rsid w:val="001711FC"/>
    <w:rsid w:val="00171BD0"/>
    <w:rsid w:val="0017215D"/>
    <w:rsid w:val="00172193"/>
    <w:rsid w:val="001723DB"/>
    <w:rsid w:val="00172405"/>
    <w:rsid w:val="00172475"/>
    <w:rsid w:val="001724BC"/>
    <w:rsid w:val="00172694"/>
    <w:rsid w:val="001728D2"/>
    <w:rsid w:val="001729B6"/>
    <w:rsid w:val="00172A57"/>
    <w:rsid w:val="00172ADA"/>
    <w:rsid w:val="00172F42"/>
    <w:rsid w:val="00173165"/>
    <w:rsid w:val="00173647"/>
    <w:rsid w:val="00173750"/>
    <w:rsid w:val="001739FE"/>
    <w:rsid w:val="00173A32"/>
    <w:rsid w:val="00173A8E"/>
    <w:rsid w:val="00173DCD"/>
    <w:rsid w:val="00173F59"/>
    <w:rsid w:val="001741E5"/>
    <w:rsid w:val="0017424D"/>
    <w:rsid w:val="00174C7E"/>
    <w:rsid w:val="0017502C"/>
    <w:rsid w:val="0017560C"/>
    <w:rsid w:val="00175F93"/>
    <w:rsid w:val="00176071"/>
    <w:rsid w:val="00176171"/>
    <w:rsid w:val="0017628B"/>
    <w:rsid w:val="001763B1"/>
    <w:rsid w:val="00176A64"/>
    <w:rsid w:val="00176A96"/>
    <w:rsid w:val="00176E0E"/>
    <w:rsid w:val="00176E32"/>
    <w:rsid w:val="001771C2"/>
    <w:rsid w:val="0017775D"/>
    <w:rsid w:val="001778AF"/>
    <w:rsid w:val="00177934"/>
    <w:rsid w:val="001779EA"/>
    <w:rsid w:val="00177D58"/>
    <w:rsid w:val="00177D9B"/>
    <w:rsid w:val="00177ED3"/>
    <w:rsid w:val="0018081E"/>
    <w:rsid w:val="00180AA3"/>
    <w:rsid w:val="00180B20"/>
    <w:rsid w:val="00180CF7"/>
    <w:rsid w:val="00180D70"/>
    <w:rsid w:val="00181004"/>
    <w:rsid w:val="0018112F"/>
    <w:rsid w:val="0018143F"/>
    <w:rsid w:val="001815FB"/>
    <w:rsid w:val="00181BD0"/>
    <w:rsid w:val="00181DD7"/>
    <w:rsid w:val="00181FF8"/>
    <w:rsid w:val="001820AF"/>
    <w:rsid w:val="00182893"/>
    <w:rsid w:val="001829DD"/>
    <w:rsid w:val="00183169"/>
    <w:rsid w:val="00183507"/>
    <w:rsid w:val="001837B0"/>
    <w:rsid w:val="00183841"/>
    <w:rsid w:val="00183920"/>
    <w:rsid w:val="00183A6F"/>
    <w:rsid w:val="00183D0C"/>
    <w:rsid w:val="00183D18"/>
    <w:rsid w:val="0018429B"/>
    <w:rsid w:val="00184329"/>
    <w:rsid w:val="001843CE"/>
    <w:rsid w:val="00184741"/>
    <w:rsid w:val="00184916"/>
    <w:rsid w:val="0018491A"/>
    <w:rsid w:val="00184B2E"/>
    <w:rsid w:val="00184B5A"/>
    <w:rsid w:val="00184C46"/>
    <w:rsid w:val="00184DEC"/>
    <w:rsid w:val="00184E1D"/>
    <w:rsid w:val="00184F1C"/>
    <w:rsid w:val="00185270"/>
    <w:rsid w:val="001854DE"/>
    <w:rsid w:val="00185DE7"/>
    <w:rsid w:val="00186338"/>
    <w:rsid w:val="001864A8"/>
    <w:rsid w:val="0018734E"/>
    <w:rsid w:val="00187647"/>
    <w:rsid w:val="001877A8"/>
    <w:rsid w:val="001877D2"/>
    <w:rsid w:val="00187FF1"/>
    <w:rsid w:val="0018AB12"/>
    <w:rsid w:val="001901A0"/>
    <w:rsid w:val="001903E5"/>
    <w:rsid w:val="00190A5B"/>
    <w:rsid w:val="00190AC1"/>
    <w:rsid w:val="00190AF9"/>
    <w:rsid w:val="00190FF2"/>
    <w:rsid w:val="001911B3"/>
    <w:rsid w:val="0019147D"/>
    <w:rsid w:val="00191653"/>
    <w:rsid w:val="00191852"/>
    <w:rsid w:val="00192238"/>
    <w:rsid w:val="00192297"/>
    <w:rsid w:val="0019241C"/>
    <w:rsid w:val="00192664"/>
    <w:rsid w:val="00192896"/>
    <w:rsid w:val="00192DF9"/>
    <w:rsid w:val="00193215"/>
    <w:rsid w:val="001932B0"/>
    <w:rsid w:val="0019341A"/>
    <w:rsid w:val="00193609"/>
    <w:rsid w:val="00193B5C"/>
    <w:rsid w:val="001942EA"/>
    <w:rsid w:val="001945C2"/>
    <w:rsid w:val="00194B6A"/>
    <w:rsid w:val="001952C6"/>
    <w:rsid w:val="0019553C"/>
    <w:rsid w:val="00195725"/>
    <w:rsid w:val="00195A0E"/>
    <w:rsid w:val="00195A48"/>
    <w:rsid w:val="00195B7B"/>
    <w:rsid w:val="00195CB4"/>
    <w:rsid w:val="00195DAE"/>
    <w:rsid w:val="00195E6A"/>
    <w:rsid w:val="00195FF8"/>
    <w:rsid w:val="001961A8"/>
    <w:rsid w:val="00196779"/>
    <w:rsid w:val="0019720F"/>
    <w:rsid w:val="001975CE"/>
    <w:rsid w:val="0019792F"/>
    <w:rsid w:val="00197B56"/>
    <w:rsid w:val="00197DF9"/>
    <w:rsid w:val="001A0169"/>
    <w:rsid w:val="001A03DE"/>
    <w:rsid w:val="001A0461"/>
    <w:rsid w:val="001A05C7"/>
    <w:rsid w:val="001A0727"/>
    <w:rsid w:val="001A0814"/>
    <w:rsid w:val="001A0BAE"/>
    <w:rsid w:val="001A0D1C"/>
    <w:rsid w:val="001A0DA1"/>
    <w:rsid w:val="001A0DD9"/>
    <w:rsid w:val="001A1317"/>
    <w:rsid w:val="001A1329"/>
    <w:rsid w:val="001A175A"/>
    <w:rsid w:val="001A17FE"/>
    <w:rsid w:val="001A18D1"/>
    <w:rsid w:val="001A1987"/>
    <w:rsid w:val="001A1ABC"/>
    <w:rsid w:val="001A1B09"/>
    <w:rsid w:val="001A1D08"/>
    <w:rsid w:val="001A20D9"/>
    <w:rsid w:val="001A23D1"/>
    <w:rsid w:val="001A2564"/>
    <w:rsid w:val="001A29AE"/>
    <w:rsid w:val="001A3299"/>
    <w:rsid w:val="001A3313"/>
    <w:rsid w:val="001A384A"/>
    <w:rsid w:val="001A3885"/>
    <w:rsid w:val="001A3C97"/>
    <w:rsid w:val="001A3E27"/>
    <w:rsid w:val="001A3E42"/>
    <w:rsid w:val="001A42DE"/>
    <w:rsid w:val="001A4636"/>
    <w:rsid w:val="001A493E"/>
    <w:rsid w:val="001A498C"/>
    <w:rsid w:val="001A4CEA"/>
    <w:rsid w:val="001A4D8A"/>
    <w:rsid w:val="001A4FBF"/>
    <w:rsid w:val="001A4FD1"/>
    <w:rsid w:val="001A52AB"/>
    <w:rsid w:val="001A5331"/>
    <w:rsid w:val="001A5662"/>
    <w:rsid w:val="001A56FB"/>
    <w:rsid w:val="001A572F"/>
    <w:rsid w:val="001A5756"/>
    <w:rsid w:val="001A5B80"/>
    <w:rsid w:val="001A5C43"/>
    <w:rsid w:val="001A5D91"/>
    <w:rsid w:val="001A6093"/>
    <w:rsid w:val="001A6173"/>
    <w:rsid w:val="001A6286"/>
    <w:rsid w:val="001A62CE"/>
    <w:rsid w:val="001A62DA"/>
    <w:rsid w:val="001A6312"/>
    <w:rsid w:val="001A6691"/>
    <w:rsid w:val="001A6C00"/>
    <w:rsid w:val="001A6CBA"/>
    <w:rsid w:val="001A6FB6"/>
    <w:rsid w:val="001A6FB9"/>
    <w:rsid w:val="001A719B"/>
    <w:rsid w:val="001A7769"/>
    <w:rsid w:val="001A7963"/>
    <w:rsid w:val="001A796E"/>
    <w:rsid w:val="001A7F44"/>
    <w:rsid w:val="001A7FE6"/>
    <w:rsid w:val="001B0564"/>
    <w:rsid w:val="001B07E2"/>
    <w:rsid w:val="001B09A0"/>
    <w:rsid w:val="001B0CDB"/>
    <w:rsid w:val="001B0D97"/>
    <w:rsid w:val="001B102C"/>
    <w:rsid w:val="001B13FE"/>
    <w:rsid w:val="001B15B6"/>
    <w:rsid w:val="001B1AC4"/>
    <w:rsid w:val="001B1B34"/>
    <w:rsid w:val="001B1B60"/>
    <w:rsid w:val="001B20C5"/>
    <w:rsid w:val="001B24E9"/>
    <w:rsid w:val="001B2705"/>
    <w:rsid w:val="001B28AC"/>
    <w:rsid w:val="001B290A"/>
    <w:rsid w:val="001B2A18"/>
    <w:rsid w:val="001B3050"/>
    <w:rsid w:val="001B30B9"/>
    <w:rsid w:val="001B328D"/>
    <w:rsid w:val="001B331B"/>
    <w:rsid w:val="001B3BE3"/>
    <w:rsid w:val="001B3BF8"/>
    <w:rsid w:val="001B3C1D"/>
    <w:rsid w:val="001B4145"/>
    <w:rsid w:val="001B4201"/>
    <w:rsid w:val="001B4A2E"/>
    <w:rsid w:val="001B504C"/>
    <w:rsid w:val="001B537C"/>
    <w:rsid w:val="001B53F1"/>
    <w:rsid w:val="001B56CA"/>
    <w:rsid w:val="001B5A5D"/>
    <w:rsid w:val="001B60A5"/>
    <w:rsid w:val="001B62BC"/>
    <w:rsid w:val="001B6A16"/>
    <w:rsid w:val="001B6A4E"/>
    <w:rsid w:val="001B6CE9"/>
    <w:rsid w:val="001B6E26"/>
    <w:rsid w:val="001B7161"/>
    <w:rsid w:val="001B730E"/>
    <w:rsid w:val="001B744B"/>
    <w:rsid w:val="001B7643"/>
    <w:rsid w:val="001B7C56"/>
    <w:rsid w:val="001B7D00"/>
    <w:rsid w:val="001B7F7B"/>
    <w:rsid w:val="001C028C"/>
    <w:rsid w:val="001C0362"/>
    <w:rsid w:val="001C115F"/>
    <w:rsid w:val="001C135E"/>
    <w:rsid w:val="001C13FE"/>
    <w:rsid w:val="001C1597"/>
    <w:rsid w:val="001C1808"/>
    <w:rsid w:val="001C1C70"/>
    <w:rsid w:val="001C1CE5"/>
    <w:rsid w:val="001C221B"/>
    <w:rsid w:val="001C25F0"/>
    <w:rsid w:val="001C283E"/>
    <w:rsid w:val="001C2D5B"/>
    <w:rsid w:val="001C2E35"/>
    <w:rsid w:val="001C32F0"/>
    <w:rsid w:val="001C3308"/>
    <w:rsid w:val="001C35CD"/>
    <w:rsid w:val="001C383D"/>
    <w:rsid w:val="001C3D2A"/>
    <w:rsid w:val="001C3EA4"/>
    <w:rsid w:val="001C45DC"/>
    <w:rsid w:val="001C48C4"/>
    <w:rsid w:val="001C50DB"/>
    <w:rsid w:val="001C5EE9"/>
    <w:rsid w:val="001C60E3"/>
    <w:rsid w:val="001C701B"/>
    <w:rsid w:val="001C7149"/>
    <w:rsid w:val="001C7185"/>
    <w:rsid w:val="001C79EE"/>
    <w:rsid w:val="001C7DEC"/>
    <w:rsid w:val="001C7E1B"/>
    <w:rsid w:val="001D0EE7"/>
    <w:rsid w:val="001D173B"/>
    <w:rsid w:val="001D1F3E"/>
    <w:rsid w:val="001D2033"/>
    <w:rsid w:val="001D2089"/>
    <w:rsid w:val="001D2E94"/>
    <w:rsid w:val="001D2F38"/>
    <w:rsid w:val="001D2F87"/>
    <w:rsid w:val="001D39A4"/>
    <w:rsid w:val="001D3E81"/>
    <w:rsid w:val="001D4326"/>
    <w:rsid w:val="001D44D9"/>
    <w:rsid w:val="001D46DD"/>
    <w:rsid w:val="001D4E30"/>
    <w:rsid w:val="001D4F86"/>
    <w:rsid w:val="001D51BA"/>
    <w:rsid w:val="001D52BA"/>
    <w:rsid w:val="001D53E7"/>
    <w:rsid w:val="001D53F7"/>
    <w:rsid w:val="001D53FE"/>
    <w:rsid w:val="001D58AE"/>
    <w:rsid w:val="001D5C6E"/>
    <w:rsid w:val="001D5C9C"/>
    <w:rsid w:val="001D5DE0"/>
    <w:rsid w:val="001D6207"/>
    <w:rsid w:val="001D6233"/>
    <w:rsid w:val="001D62C1"/>
    <w:rsid w:val="001D6342"/>
    <w:rsid w:val="001D63AB"/>
    <w:rsid w:val="001D68E1"/>
    <w:rsid w:val="001D6D53"/>
    <w:rsid w:val="001D6F53"/>
    <w:rsid w:val="001D70EC"/>
    <w:rsid w:val="001D759F"/>
    <w:rsid w:val="001D7A90"/>
    <w:rsid w:val="001D7EA6"/>
    <w:rsid w:val="001E0011"/>
    <w:rsid w:val="001E00BC"/>
    <w:rsid w:val="001E011F"/>
    <w:rsid w:val="001E0291"/>
    <w:rsid w:val="001E02CA"/>
    <w:rsid w:val="001E0794"/>
    <w:rsid w:val="001E08ED"/>
    <w:rsid w:val="001E0B24"/>
    <w:rsid w:val="001E1582"/>
    <w:rsid w:val="001E18B9"/>
    <w:rsid w:val="001E21B8"/>
    <w:rsid w:val="001E21D6"/>
    <w:rsid w:val="001E2335"/>
    <w:rsid w:val="001E26F8"/>
    <w:rsid w:val="001E2B79"/>
    <w:rsid w:val="001E2BF3"/>
    <w:rsid w:val="001E2C53"/>
    <w:rsid w:val="001E2D37"/>
    <w:rsid w:val="001E307E"/>
    <w:rsid w:val="001E36D0"/>
    <w:rsid w:val="001E3F63"/>
    <w:rsid w:val="001E3FB2"/>
    <w:rsid w:val="001E411A"/>
    <w:rsid w:val="001E429E"/>
    <w:rsid w:val="001E46F7"/>
    <w:rsid w:val="001E5606"/>
    <w:rsid w:val="001E5806"/>
    <w:rsid w:val="001E58E2"/>
    <w:rsid w:val="001E6C36"/>
    <w:rsid w:val="001E6F46"/>
    <w:rsid w:val="001E6F54"/>
    <w:rsid w:val="001E6F87"/>
    <w:rsid w:val="001E75B9"/>
    <w:rsid w:val="001E797D"/>
    <w:rsid w:val="001E7AED"/>
    <w:rsid w:val="001E7C9D"/>
    <w:rsid w:val="001E7E8E"/>
    <w:rsid w:val="001F00AB"/>
    <w:rsid w:val="001F06CD"/>
    <w:rsid w:val="001F0ADB"/>
    <w:rsid w:val="001F0B3C"/>
    <w:rsid w:val="001F174E"/>
    <w:rsid w:val="001F17D1"/>
    <w:rsid w:val="001F194A"/>
    <w:rsid w:val="001F1E17"/>
    <w:rsid w:val="001F1F47"/>
    <w:rsid w:val="001F2094"/>
    <w:rsid w:val="001F20BF"/>
    <w:rsid w:val="001F26B8"/>
    <w:rsid w:val="001F2701"/>
    <w:rsid w:val="001F2D27"/>
    <w:rsid w:val="001F339B"/>
    <w:rsid w:val="001F36E8"/>
    <w:rsid w:val="001F3916"/>
    <w:rsid w:val="001F39DF"/>
    <w:rsid w:val="001F3AE6"/>
    <w:rsid w:val="001F3C47"/>
    <w:rsid w:val="001F3D43"/>
    <w:rsid w:val="001F4580"/>
    <w:rsid w:val="001F4AE5"/>
    <w:rsid w:val="001F5099"/>
    <w:rsid w:val="001F518B"/>
    <w:rsid w:val="001F53F7"/>
    <w:rsid w:val="001F5486"/>
    <w:rsid w:val="001F54C5"/>
    <w:rsid w:val="001F5529"/>
    <w:rsid w:val="001F5614"/>
    <w:rsid w:val="001F589D"/>
    <w:rsid w:val="001F5B81"/>
    <w:rsid w:val="001F5BF9"/>
    <w:rsid w:val="001F5E17"/>
    <w:rsid w:val="001F63E8"/>
    <w:rsid w:val="001F662C"/>
    <w:rsid w:val="001F668F"/>
    <w:rsid w:val="001F6871"/>
    <w:rsid w:val="001F6C8E"/>
    <w:rsid w:val="001F7074"/>
    <w:rsid w:val="001F71B0"/>
    <w:rsid w:val="001F7216"/>
    <w:rsid w:val="001F7833"/>
    <w:rsid w:val="001F792A"/>
    <w:rsid w:val="00200058"/>
    <w:rsid w:val="00200378"/>
    <w:rsid w:val="00200490"/>
    <w:rsid w:val="00200954"/>
    <w:rsid w:val="00200AC9"/>
    <w:rsid w:val="00200BFE"/>
    <w:rsid w:val="00200E1B"/>
    <w:rsid w:val="00200F39"/>
    <w:rsid w:val="00201A9F"/>
    <w:rsid w:val="00201AA8"/>
    <w:rsid w:val="00201B88"/>
    <w:rsid w:val="00201D78"/>
    <w:rsid w:val="00201EDA"/>
    <w:rsid w:val="00201F3A"/>
    <w:rsid w:val="00202033"/>
    <w:rsid w:val="00202089"/>
    <w:rsid w:val="0020246C"/>
    <w:rsid w:val="00202565"/>
    <w:rsid w:val="00202701"/>
    <w:rsid w:val="00202B22"/>
    <w:rsid w:val="0020315D"/>
    <w:rsid w:val="00203680"/>
    <w:rsid w:val="00203D11"/>
    <w:rsid w:val="00203F96"/>
    <w:rsid w:val="0020467D"/>
    <w:rsid w:val="002047F5"/>
    <w:rsid w:val="00204A57"/>
    <w:rsid w:val="00204B35"/>
    <w:rsid w:val="00204DF1"/>
    <w:rsid w:val="002051E9"/>
    <w:rsid w:val="00205729"/>
    <w:rsid w:val="002057C7"/>
    <w:rsid w:val="0020596A"/>
    <w:rsid w:val="00205AEF"/>
    <w:rsid w:val="00205BEA"/>
    <w:rsid w:val="00205C65"/>
    <w:rsid w:val="00205DC0"/>
    <w:rsid w:val="00205E03"/>
    <w:rsid w:val="00206044"/>
    <w:rsid w:val="00206073"/>
    <w:rsid w:val="0020618D"/>
    <w:rsid w:val="00206626"/>
    <w:rsid w:val="00206779"/>
    <w:rsid w:val="0020677C"/>
    <w:rsid w:val="0020688F"/>
    <w:rsid w:val="002069B2"/>
    <w:rsid w:val="002069BF"/>
    <w:rsid w:val="00206B1F"/>
    <w:rsid w:val="00206D57"/>
    <w:rsid w:val="00206E0A"/>
    <w:rsid w:val="00206E9D"/>
    <w:rsid w:val="002073DE"/>
    <w:rsid w:val="0020771A"/>
    <w:rsid w:val="00207774"/>
    <w:rsid w:val="00207843"/>
    <w:rsid w:val="00207FA3"/>
    <w:rsid w:val="002106A4"/>
    <w:rsid w:val="00210897"/>
    <w:rsid w:val="00210B25"/>
    <w:rsid w:val="00210FDF"/>
    <w:rsid w:val="002111EB"/>
    <w:rsid w:val="00211408"/>
    <w:rsid w:val="00211524"/>
    <w:rsid w:val="00211E92"/>
    <w:rsid w:val="002127A1"/>
    <w:rsid w:val="00212917"/>
    <w:rsid w:val="002129BE"/>
    <w:rsid w:val="00212FCF"/>
    <w:rsid w:val="00213046"/>
    <w:rsid w:val="00213604"/>
    <w:rsid w:val="00213644"/>
    <w:rsid w:val="00213D5A"/>
    <w:rsid w:val="00214092"/>
    <w:rsid w:val="00214264"/>
    <w:rsid w:val="00214737"/>
    <w:rsid w:val="00214A20"/>
    <w:rsid w:val="00214B37"/>
    <w:rsid w:val="00214C11"/>
    <w:rsid w:val="00214DA8"/>
    <w:rsid w:val="00214EBE"/>
    <w:rsid w:val="00214EC3"/>
    <w:rsid w:val="00215423"/>
    <w:rsid w:val="0021567C"/>
    <w:rsid w:val="0021574F"/>
    <w:rsid w:val="00215760"/>
    <w:rsid w:val="002158F1"/>
    <w:rsid w:val="002158FA"/>
    <w:rsid w:val="00215998"/>
    <w:rsid w:val="00215CA7"/>
    <w:rsid w:val="00215DCC"/>
    <w:rsid w:val="00215FE7"/>
    <w:rsid w:val="0021607F"/>
    <w:rsid w:val="00216204"/>
    <w:rsid w:val="00216273"/>
    <w:rsid w:val="00216382"/>
    <w:rsid w:val="00216391"/>
    <w:rsid w:val="00216BFA"/>
    <w:rsid w:val="00216F1E"/>
    <w:rsid w:val="0021712F"/>
    <w:rsid w:val="00217274"/>
    <w:rsid w:val="00217567"/>
    <w:rsid w:val="002175E7"/>
    <w:rsid w:val="00217AA8"/>
    <w:rsid w:val="00217AF8"/>
    <w:rsid w:val="00217B0A"/>
    <w:rsid w:val="00217E27"/>
    <w:rsid w:val="0022006C"/>
    <w:rsid w:val="002204BF"/>
    <w:rsid w:val="00220600"/>
    <w:rsid w:val="00220C6B"/>
    <w:rsid w:val="002212EF"/>
    <w:rsid w:val="002215B8"/>
    <w:rsid w:val="00221A8D"/>
    <w:rsid w:val="002220A0"/>
    <w:rsid w:val="0022217C"/>
    <w:rsid w:val="002223A0"/>
    <w:rsid w:val="002224DB"/>
    <w:rsid w:val="002228A5"/>
    <w:rsid w:val="00222AC2"/>
    <w:rsid w:val="00222E21"/>
    <w:rsid w:val="00223006"/>
    <w:rsid w:val="0022310F"/>
    <w:rsid w:val="00223137"/>
    <w:rsid w:val="00223716"/>
    <w:rsid w:val="0022375B"/>
    <w:rsid w:val="00223D01"/>
    <w:rsid w:val="00223FCB"/>
    <w:rsid w:val="0022421F"/>
    <w:rsid w:val="002246D4"/>
    <w:rsid w:val="00224B6A"/>
    <w:rsid w:val="00224C92"/>
    <w:rsid w:val="00224F86"/>
    <w:rsid w:val="0022500B"/>
    <w:rsid w:val="002251A5"/>
    <w:rsid w:val="002252C3"/>
    <w:rsid w:val="0022542F"/>
    <w:rsid w:val="00225709"/>
    <w:rsid w:val="00225C54"/>
    <w:rsid w:val="0022638F"/>
    <w:rsid w:val="002263F4"/>
    <w:rsid w:val="00226677"/>
    <w:rsid w:val="00226722"/>
    <w:rsid w:val="00226895"/>
    <w:rsid w:val="002275DC"/>
    <w:rsid w:val="00227B23"/>
    <w:rsid w:val="00227D46"/>
    <w:rsid w:val="00227EAB"/>
    <w:rsid w:val="002300A8"/>
    <w:rsid w:val="002304FA"/>
    <w:rsid w:val="00230765"/>
    <w:rsid w:val="00230949"/>
    <w:rsid w:val="00230D18"/>
    <w:rsid w:val="00230DEE"/>
    <w:rsid w:val="0023174F"/>
    <w:rsid w:val="002319E4"/>
    <w:rsid w:val="00232CB4"/>
    <w:rsid w:val="00232E01"/>
    <w:rsid w:val="00233051"/>
    <w:rsid w:val="002335AE"/>
    <w:rsid w:val="0023378F"/>
    <w:rsid w:val="00233BAE"/>
    <w:rsid w:val="00233E1D"/>
    <w:rsid w:val="002342DB"/>
    <w:rsid w:val="00234674"/>
    <w:rsid w:val="002347BA"/>
    <w:rsid w:val="00234948"/>
    <w:rsid w:val="002349BD"/>
    <w:rsid w:val="0023505F"/>
    <w:rsid w:val="00235365"/>
    <w:rsid w:val="00235632"/>
    <w:rsid w:val="00235838"/>
    <w:rsid w:val="00235872"/>
    <w:rsid w:val="002359DB"/>
    <w:rsid w:val="00235CB6"/>
    <w:rsid w:val="00235DC1"/>
    <w:rsid w:val="00235E85"/>
    <w:rsid w:val="00236001"/>
    <w:rsid w:val="00236279"/>
    <w:rsid w:val="00236433"/>
    <w:rsid w:val="00236511"/>
    <w:rsid w:val="00236663"/>
    <w:rsid w:val="00236BC9"/>
    <w:rsid w:val="00236CF6"/>
    <w:rsid w:val="00236F95"/>
    <w:rsid w:val="0023704A"/>
    <w:rsid w:val="00237146"/>
    <w:rsid w:val="0023736D"/>
    <w:rsid w:val="00237738"/>
    <w:rsid w:val="00237C35"/>
    <w:rsid w:val="00237C68"/>
    <w:rsid w:val="00237DA8"/>
    <w:rsid w:val="00237F38"/>
    <w:rsid w:val="00240091"/>
    <w:rsid w:val="00240337"/>
    <w:rsid w:val="002406CE"/>
    <w:rsid w:val="00240C99"/>
    <w:rsid w:val="00240E51"/>
    <w:rsid w:val="00241220"/>
    <w:rsid w:val="002412E2"/>
    <w:rsid w:val="0024138F"/>
    <w:rsid w:val="002413E0"/>
    <w:rsid w:val="00241559"/>
    <w:rsid w:val="00241ABA"/>
    <w:rsid w:val="00241C70"/>
    <w:rsid w:val="002420DF"/>
    <w:rsid w:val="0024262E"/>
    <w:rsid w:val="00242672"/>
    <w:rsid w:val="002428DB"/>
    <w:rsid w:val="00242B07"/>
    <w:rsid w:val="00242C2A"/>
    <w:rsid w:val="00243047"/>
    <w:rsid w:val="00243302"/>
    <w:rsid w:val="002435B3"/>
    <w:rsid w:val="00244047"/>
    <w:rsid w:val="00244692"/>
    <w:rsid w:val="002447D5"/>
    <w:rsid w:val="00244E26"/>
    <w:rsid w:val="002452FF"/>
    <w:rsid w:val="00245324"/>
    <w:rsid w:val="002453A9"/>
    <w:rsid w:val="002458EB"/>
    <w:rsid w:val="00245974"/>
    <w:rsid w:val="002459C9"/>
    <w:rsid w:val="00245AC9"/>
    <w:rsid w:val="00245F10"/>
    <w:rsid w:val="002460BE"/>
    <w:rsid w:val="0024622D"/>
    <w:rsid w:val="0024653D"/>
    <w:rsid w:val="00246E66"/>
    <w:rsid w:val="0024719B"/>
    <w:rsid w:val="0024742C"/>
    <w:rsid w:val="002478C6"/>
    <w:rsid w:val="002479CB"/>
    <w:rsid w:val="00247DDF"/>
    <w:rsid w:val="002500C8"/>
    <w:rsid w:val="0025057E"/>
    <w:rsid w:val="002508DF"/>
    <w:rsid w:val="0025096A"/>
    <w:rsid w:val="00250ADE"/>
    <w:rsid w:val="00250EB0"/>
    <w:rsid w:val="00251211"/>
    <w:rsid w:val="00251493"/>
    <w:rsid w:val="00251551"/>
    <w:rsid w:val="00251D29"/>
    <w:rsid w:val="00251F3A"/>
    <w:rsid w:val="00252528"/>
    <w:rsid w:val="0025277E"/>
    <w:rsid w:val="00252D1C"/>
    <w:rsid w:val="00252F6A"/>
    <w:rsid w:val="00253235"/>
    <w:rsid w:val="0025345B"/>
    <w:rsid w:val="00254042"/>
    <w:rsid w:val="00254108"/>
    <w:rsid w:val="002541A5"/>
    <w:rsid w:val="00254322"/>
    <w:rsid w:val="002544AA"/>
    <w:rsid w:val="00254612"/>
    <w:rsid w:val="00254B67"/>
    <w:rsid w:val="00254C21"/>
    <w:rsid w:val="00254E79"/>
    <w:rsid w:val="00254F8F"/>
    <w:rsid w:val="002550D6"/>
    <w:rsid w:val="00255861"/>
    <w:rsid w:val="0025589C"/>
    <w:rsid w:val="002559E9"/>
    <w:rsid w:val="00255B70"/>
    <w:rsid w:val="00255D25"/>
    <w:rsid w:val="00255D80"/>
    <w:rsid w:val="00255EB5"/>
    <w:rsid w:val="002561BB"/>
    <w:rsid w:val="00256A20"/>
    <w:rsid w:val="00256AC4"/>
    <w:rsid w:val="00256AE0"/>
    <w:rsid w:val="00256C7D"/>
    <w:rsid w:val="0025737F"/>
    <w:rsid w:val="00257543"/>
    <w:rsid w:val="002579FD"/>
    <w:rsid w:val="00257C35"/>
    <w:rsid w:val="00257CA3"/>
    <w:rsid w:val="00257D29"/>
    <w:rsid w:val="0026004B"/>
    <w:rsid w:val="002605C3"/>
    <w:rsid w:val="0026069D"/>
    <w:rsid w:val="00260711"/>
    <w:rsid w:val="002609E3"/>
    <w:rsid w:val="00260A51"/>
    <w:rsid w:val="00260C61"/>
    <w:rsid w:val="00260ED7"/>
    <w:rsid w:val="00261052"/>
    <w:rsid w:val="00261353"/>
    <w:rsid w:val="002613C6"/>
    <w:rsid w:val="00261588"/>
    <w:rsid w:val="0026176C"/>
    <w:rsid w:val="002617E7"/>
    <w:rsid w:val="002619A3"/>
    <w:rsid w:val="002619F0"/>
    <w:rsid w:val="002619F6"/>
    <w:rsid w:val="00261D60"/>
    <w:rsid w:val="00261DFA"/>
    <w:rsid w:val="002620AD"/>
    <w:rsid w:val="0026210B"/>
    <w:rsid w:val="00262366"/>
    <w:rsid w:val="002626FD"/>
    <w:rsid w:val="002628EC"/>
    <w:rsid w:val="00262A5A"/>
    <w:rsid w:val="00262CA1"/>
    <w:rsid w:val="00262CAB"/>
    <w:rsid w:val="00263CA4"/>
    <w:rsid w:val="00264067"/>
    <w:rsid w:val="002640A9"/>
    <w:rsid w:val="00264119"/>
    <w:rsid w:val="002641F1"/>
    <w:rsid w:val="00264228"/>
    <w:rsid w:val="00264334"/>
    <w:rsid w:val="0026473E"/>
    <w:rsid w:val="00264B1B"/>
    <w:rsid w:val="00265055"/>
    <w:rsid w:val="00265A66"/>
    <w:rsid w:val="00265C12"/>
    <w:rsid w:val="00265CED"/>
    <w:rsid w:val="00265E29"/>
    <w:rsid w:val="00265ED5"/>
    <w:rsid w:val="00266214"/>
    <w:rsid w:val="002666C4"/>
    <w:rsid w:val="00267378"/>
    <w:rsid w:val="0026773A"/>
    <w:rsid w:val="00267AB2"/>
    <w:rsid w:val="00267C83"/>
    <w:rsid w:val="00270519"/>
    <w:rsid w:val="0027061F"/>
    <w:rsid w:val="00270BB4"/>
    <w:rsid w:val="00270D47"/>
    <w:rsid w:val="0027144F"/>
    <w:rsid w:val="00271813"/>
    <w:rsid w:val="002718DB"/>
    <w:rsid w:val="00271BE1"/>
    <w:rsid w:val="00271CE5"/>
    <w:rsid w:val="00271D24"/>
    <w:rsid w:val="00271E4A"/>
    <w:rsid w:val="00271F3A"/>
    <w:rsid w:val="00271F51"/>
    <w:rsid w:val="00271FA7"/>
    <w:rsid w:val="00271FF8"/>
    <w:rsid w:val="00272142"/>
    <w:rsid w:val="002721F9"/>
    <w:rsid w:val="002722CB"/>
    <w:rsid w:val="00272575"/>
    <w:rsid w:val="00272578"/>
    <w:rsid w:val="00272BF9"/>
    <w:rsid w:val="0027301C"/>
    <w:rsid w:val="00273096"/>
    <w:rsid w:val="00273278"/>
    <w:rsid w:val="002733D1"/>
    <w:rsid w:val="002737F4"/>
    <w:rsid w:val="00273D72"/>
    <w:rsid w:val="00274708"/>
    <w:rsid w:val="002749B4"/>
    <w:rsid w:val="00274A6C"/>
    <w:rsid w:val="002753D6"/>
    <w:rsid w:val="0027549D"/>
    <w:rsid w:val="0027561B"/>
    <w:rsid w:val="0027594A"/>
    <w:rsid w:val="00275993"/>
    <w:rsid w:val="00275AB8"/>
    <w:rsid w:val="0027610A"/>
    <w:rsid w:val="0027635F"/>
    <w:rsid w:val="00276658"/>
    <w:rsid w:val="002767E1"/>
    <w:rsid w:val="00276A0B"/>
    <w:rsid w:val="00276CBB"/>
    <w:rsid w:val="00276E8D"/>
    <w:rsid w:val="00276F31"/>
    <w:rsid w:val="00277165"/>
    <w:rsid w:val="002778A2"/>
    <w:rsid w:val="00277B81"/>
    <w:rsid w:val="00277FF3"/>
    <w:rsid w:val="0028016E"/>
    <w:rsid w:val="00280584"/>
    <w:rsid w:val="002805F5"/>
    <w:rsid w:val="00280751"/>
    <w:rsid w:val="00280AEE"/>
    <w:rsid w:val="00280BFA"/>
    <w:rsid w:val="00280FB2"/>
    <w:rsid w:val="00281403"/>
    <w:rsid w:val="00281565"/>
    <w:rsid w:val="0028157C"/>
    <w:rsid w:val="002815EF"/>
    <w:rsid w:val="002823CD"/>
    <w:rsid w:val="0028273A"/>
    <w:rsid w:val="0028280A"/>
    <w:rsid w:val="00282B65"/>
    <w:rsid w:val="00282D15"/>
    <w:rsid w:val="00282D2E"/>
    <w:rsid w:val="0028321C"/>
    <w:rsid w:val="00283480"/>
    <w:rsid w:val="00283533"/>
    <w:rsid w:val="0028367E"/>
    <w:rsid w:val="00283744"/>
    <w:rsid w:val="00283C2A"/>
    <w:rsid w:val="00284183"/>
    <w:rsid w:val="002846F6"/>
    <w:rsid w:val="00284C87"/>
    <w:rsid w:val="00284E1F"/>
    <w:rsid w:val="0028530C"/>
    <w:rsid w:val="00285373"/>
    <w:rsid w:val="00285714"/>
    <w:rsid w:val="00285A26"/>
    <w:rsid w:val="002860FE"/>
    <w:rsid w:val="00286AC6"/>
    <w:rsid w:val="00286ACD"/>
    <w:rsid w:val="00286F1B"/>
    <w:rsid w:val="002876AA"/>
    <w:rsid w:val="002876B9"/>
    <w:rsid w:val="0028773C"/>
    <w:rsid w:val="00287769"/>
    <w:rsid w:val="002877A3"/>
    <w:rsid w:val="002877BC"/>
    <w:rsid w:val="00287838"/>
    <w:rsid w:val="00287910"/>
    <w:rsid w:val="002879CD"/>
    <w:rsid w:val="002902C8"/>
    <w:rsid w:val="002905E7"/>
    <w:rsid w:val="0029074A"/>
    <w:rsid w:val="002907B5"/>
    <w:rsid w:val="002907FD"/>
    <w:rsid w:val="002909A8"/>
    <w:rsid w:val="00290F23"/>
    <w:rsid w:val="0029102C"/>
    <w:rsid w:val="002910EF"/>
    <w:rsid w:val="0029164D"/>
    <w:rsid w:val="00291FCC"/>
    <w:rsid w:val="002922D3"/>
    <w:rsid w:val="002925AE"/>
    <w:rsid w:val="0029282D"/>
    <w:rsid w:val="002928AA"/>
    <w:rsid w:val="00292D49"/>
    <w:rsid w:val="00292EB7"/>
    <w:rsid w:val="00293394"/>
    <w:rsid w:val="00293849"/>
    <w:rsid w:val="00293A91"/>
    <w:rsid w:val="00293FC1"/>
    <w:rsid w:val="00294696"/>
    <w:rsid w:val="00294748"/>
    <w:rsid w:val="0029479E"/>
    <w:rsid w:val="00294986"/>
    <w:rsid w:val="00294FCC"/>
    <w:rsid w:val="00295119"/>
    <w:rsid w:val="00295298"/>
    <w:rsid w:val="0029597D"/>
    <w:rsid w:val="00295F34"/>
    <w:rsid w:val="00296227"/>
    <w:rsid w:val="002962D7"/>
    <w:rsid w:val="0029662B"/>
    <w:rsid w:val="002968F0"/>
    <w:rsid w:val="00296AE7"/>
    <w:rsid w:val="00296C3B"/>
    <w:rsid w:val="00296E4E"/>
    <w:rsid w:val="00296F44"/>
    <w:rsid w:val="002975F1"/>
    <w:rsid w:val="0029777D"/>
    <w:rsid w:val="00297D6C"/>
    <w:rsid w:val="002A00F4"/>
    <w:rsid w:val="002A054D"/>
    <w:rsid w:val="002A055E"/>
    <w:rsid w:val="002A07AE"/>
    <w:rsid w:val="002A0B80"/>
    <w:rsid w:val="002A105B"/>
    <w:rsid w:val="002A13DA"/>
    <w:rsid w:val="002A1BBF"/>
    <w:rsid w:val="002A1BDE"/>
    <w:rsid w:val="002A1D4E"/>
    <w:rsid w:val="002A22FD"/>
    <w:rsid w:val="002A2577"/>
    <w:rsid w:val="002A2759"/>
    <w:rsid w:val="002A2869"/>
    <w:rsid w:val="002A2AD5"/>
    <w:rsid w:val="002A2BA1"/>
    <w:rsid w:val="002A2E6C"/>
    <w:rsid w:val="002A3089"/>
    <w:rsid w:val="002A31C1"/>
    <w:rsid w:val="002A39E4"/>
    <w:rsid w:val="002A3B89"/>
    <w:rsid w:val="002A3EAA"/>
    <w:rsid w:val="002A4302"/>
    <w:rsid w:val="002A43FF"/>
    <w:rsid w:val="002A4516"/>
    <w:rsid w:val="002A488C"/>
    <w:rsid w:val="002A4A11"/>
    <w:rsid w:val="002A4BF9"/>
    <w:rsid w:val="002A4F28"/>
    <w:rsid w:val="002A5067"/>
    <w:rsid w:val="002A51A4"/>
    <w:rsid w:val="002A535C"/>
    <w:rsid w:val="002A55E6"/>
    <w:rsid w:val="002A5602"/>
    <w:rsid w:val="002A583D"/>
    <w:rsid w:val="002A5978"/>
    <w:rsid w:val="002A5C47"/>
    <w:rsid w:val="002A5F7C"/>
    <w:rsid w:val="002A66BC"/>
    <w:rsid w:val="002A6A2E"/>
    <w:rsid w:val="002A6E0D"/>
    <w:rsid w:val="002A709C"/>
    <w:rsid w:val="002A746C"/>
    <w:rsid w:val="002A7481"/>
    <w:rsid w:val="002A7505"/>
    <w:rsid w:val="002A762F"/>
    <w:rsid w:val="002A79A3"/>
    <w:rsid w:val="002A7A49"/>
    <w:rsid w:val="002A7ABC"/>
    <w:rsid w:val="002B063B"/>
    <w:rsid w:val="002B0763"/>
    <w:rsid w:val="002B09B7"/>
    <w:rsid w:val="002B15BB"/>
    <w:rsid w:val="002B1A36"/>
    <w:rsid w:val="002B1C7E"/>
    <w:rsid w:val="002B20A7"/>
    <w:rsid w:val="002B21BD"/>
    <w:rsid w:val="002B247B"/>
    <w:rsid w:val="002B24D6"/>
    <w:rsid w:val="002B2727"/>
    <w:rsid w:val="002B2BCF"/>
    <w:rsid w:val="002B2D2E"/>
    <w:rsid w:val="002B3195"/>
    <w:rsid w:val="002B33DA"/>
    <w:rsid w:val="002B3704"/>
    <w:rsid w:val="002B37D9"/>
    <w:rsid w:val="002B393F"/>
    <w:rsid w:val="002B3CD1"/>
    <w:rsid w:val="002B44E1"/>
    <w:rsid w:val="002B474B"/>
    <w:rsid w:val="002B4847"/>
    <w:rsid w:val="002B487A"/>
    <w:rsid w:val="002B5180"/>
    <w:rsid w:val="002B5376"/>
    <w:rsid w:val="002B57D3"/>
    <w:rsid w:val="002B60FF"/>
    <w:rsid w:val="002B62A1"/>
    <w:rsid w:val="002B649F"/>
    <w:rsid w:val="002B6805"/>
    <w:rsid w:val="002B6C10"/>
    <w:rsid w:val="002B6C30"/>
    <w:rsid w:val="002B7477"/>
    <w:rsid w:val="002B7974"/>
    <w:rsid w:val="002B7B78"/>
    <w:rsid w:val="002B7CAC"/>
    <w:rsid w:val="002B7D9E"/>
    <w:rsid w:val="002C02BE"/>
    <w:rsid w:val="002C07D0"/>
    <w:rsid w:val="002C09AF"/>
    <w:rsid w:val="002C0CAF"/>
    <w:rsid w:val="002C0F8B"/>
    <w:rsid w:val="002C1C1A"/>
    <w:rsid w:val="002C1D60"/>
    <w:rsid w:val="002C2034"/>
    <w:rsid w:val="002C2A87"/>
    <w:rsid w:val="002C2C36"/>
    <w:rsid w:val="002C2CEB"/>
    <w:rsid w:val="002C2FF4"/>
    <w:rsid w:val="002C370A"/>
    <w:rsid w:val="002C3A47"/>
    <w:rsid w:val="002C3F71"/>
    <w:rsid w:val="002C4037"/>
    <w:rsid w:val="002C41E6"/>
    <w:rsid w:val="002C4290"/>
    <w:rsid w:val="002C494E"/>
    <w:rsid w:val="002C4974"/>
    <w:rsid w:val="002C4C48"/>
    <w:rsid w:val="002C4E24"/>
    <w:rsid w:val="002C4F57"/>
    <w:rsid w:val="002C5FE4"/>
    <w:rsid w:val="002C6A07"/>
    <w:rsid w:val="002C6B08"/>
    <w:rsid w:val="002C7125"/>
    <w:rsid w:val="002C78E3"/>
    <w:rsid w:val="002D0101"/>
    <w:rsid w:val="002D0119"/>
    <w:rsid w:val="002D071A"/>
    <w:rsid w:val="002D0943"/>
    <w:rsid w:val="002D0BC5"/>
    <w:rsid w:val="002D10A6"/>
    <w:rsid w:val="002D118B"/>
    <w:rsid w:val="002D19E7"/>
    <w:rsid w:val="002D1DD7"/>
    <w:rsid w:val="002D1E5D"/>
    <w:rsid w:val="002D2099"/>
    <w:rsid w:val="002D21E8"/>
    <w:rsid w:val="002D239F"/>
    <w:rsid w:val="002D2995"/>
    <w:rsid w:val="002D2A15"/>
    <w:rsid w:val="002D2EF4"/>
    <w:rsid w:val="002D2F6E"/>
    <w:rsid w:val="002D34AC"/>
    <w:rsid w:val="002D34B2"/>
    <w:rsid w:val="002D3508"/>
    <w:rsid w:val="002D40CA"/>
    <w:rsid w:val="002D44B2"/>
    <w:rsid w:val="002D46DA"/>
    <w:rsid w:val="002D48B0"/>
    <w:rsid w:val="002D4ABC"/>
    <w:rsid w:val="002D4AF0"/>
    <w:rsid w:val="002D4BF4"/>
    <w:rsid w:val="002D4C51"/>
    <w:rsid w:val="002D4DA5"/>
    <w:rsid w:val="002D51F5"/>
    <w:rsid w:val="002D5351"/>
    <w:rsid w:val="002D54D9"/>
    <w:rsid w:val="002D598F"/>
    <w:rsid w:val="002D5B37"/>
    <w:rsid w:val="002D6408"/>
    <w:rsid w:val="002D666E"/>
    <w:rsid w:val="002D67A5"/>
    <w:rsid w:val="002D6B0C"/>
    <w:rsid w:val="002D6D1C"/>
    <w:rsid w:val="002D6DC9"/>
    <w:rsid w:val="002D718A"/>
    <w:rsid w:val="002D7435"/>
    <w:rsid w:val="002D7553"/>
    <w:rsid w:val="002D7637"/>
    <w:rsid w:val="002D7A20"/>
    <w:rsid w:val="002D7A48"/>
    <w:rsid w:val="002D7D8B"/>
    <w:rsid w:val="002D7E17"/>
    <w:rsid w:val="002D7FA2"/>
    <w:rsid w:val="002D7FFE"/>
    <w:rsid w:val="002E06A4"/>
    <w:rsid w:val="002E0A6D"/>
    <w:rsid w:val="002E0A8F"/>
    <w:rsid w:val="002E0D5B"/>
    <w:rsid w:val="002E1000"/>
    <w:rsid w:val="002E155B"/>
    <w:rsid w:val="002E17AC"/>
    <w:rsid w:val="002E17F2"/>
    <w:rsid w:val="002E1858"/>
    <w:rsid w:val="002E1FBA"/>
    <w:rsid w:val="002E1FE1"/>
    <w:rsid w:val="002E20C7"/>
    <w:rsid w:val="002E2AB9"/>
    <w:rsid w:val="002E2CF0"/>
    <w:rsid w:val="002E3A1E"/>
    <w:rsid w:val="002E3EEA"/>
    <w:rsid w:val="002E43A5"/>
    <w:rsid w:val="002E4628"/>
    <w:rsid w:val="002E4629"/>
    <w:rsid w:val="002E4855"/>
    <w:rsid w:val="002E4ED0"/>
    <w:rsid w:val="002E50E4"/>
    <w:rsid w:val="002E5133"/>
    <w:rsid w:val="002E51DE"/>
    <w:rsid w:val="002E5370"/>
    <w:rsid w:val="002E5433"/>
    <w:rsid w:val="002E571C"/>
    <w:rsid w:val="002E5B88"/>
    <w:rsid w:val="002E5D9E"/>
    <w:rsid w:val="002E6049"/>
    <w:rsid w:val="002E643F"/>
    <w:rsid w:val="002E68BD"/>
    <w:rsid w:val="002E69EA"/>
    <w:rsid w:val="002E75AB"/>
    <w:rsid w:val="002E7845"/>
    <w:rsid w:val="002E7B94"/>
    <w:rsid w:val="002E7BEF"/>
    <w:rsid w:val="002E7CAE"/>
    <w:rsid w:val="002E7DB8"/>
    <w:rsid w:val="002F067E"/>
    <w:rsid w:val="002F092D"/>
    <w:rsid w:val="002F09CF"/>
    <w:rsid w:val="002F0B54"/>
    <w:rsid w:val="002F0DE4"/>
    <w:rsid w:val="002F0FEB"/>
    <w:rsid w:val="002F12FC"/>
    <w:rsid w:val="002F1368"/>
    <w:rsid w:val="002F13E4"/>
    <w:rsid w:val="002F14BC"/>
    <w:rsid w:val="002F1512"/>
    <w:rsid w:val="002F1A49"/>
    <w:rsid w:val="002F1E9B"/>
    <w:rsid w:val="002F2076"/>
    <w:rsid w:val="002F2399"/>
    <w:rsid w:val="002F2487"/>
    <w:rsid w:val="002F24B8"/>
    <w:rsid w:val="002F2516"/>
    <w:rsid w:val="002F2771"/>
    <w:rsid w:val="002F27A8"/>
    <w:rsid w:val="002F2AB2"/>
    <w:rsid w:val="002F2BC5"/>
    <w:rsid w:val="002F2C12"/>
    <w:rsid w:val="002F2D0B"/>
    <w:rsid w:val="002F2F53"/>
    <w:rsid w:val="002F325C"/>
    <w:rsid w:val="002F3341"/>
    <w:rsid w:val="002F37A9"/>
    <w:rsid w:val="002F3EE4"/>
    <w:rsid w:val="002F409B"/>
    <w:rsid w:val="002F410C"/>
    <w:rsid w:val="002F44E3"/>
    <w:rsid w:val="002F457E"/>
    <w:rsid w:val="002F45E3"/>
    <w:rsid w:val="002F4D00"/>
    <w:rsid w:val="002F4D2D"/>
    <w:rsid w:val="002F539C"/>
    <w:rsid w:val="002F6068"/>
    <w:rsid w:val="002F68FB"/>
    <w:rsid w:val="002F6B35"/>
    <w:rsid w:val="002F6F6E"/>
    <w:rsid w:val="002F725C"/>
    <w:rsid w:val="002F7281"/>
    <w:rsid w:val="002F7640"/>
    <w:rsid w:val="002F7D38"/>
    <w:rsid w:val="002F7E52"/>
    <w:rsid w:val="002F7E5D"/>
    <w:rsid w:val="003004BD"/>
    <w:rsid w:val="0030088B"/>
    <w:rsid w:val="00300A84"/>
    <w:rsid w:val="00300A8D"/>
    <w:rsid w:val="00300B0A"/>
    <w:rsid w:val="0030173E"/>
    <w:rsid w:val="003017DD"/>
    <w:rsid w:val="00301931"/>
    <w:rsid w:val="00301C8D"/>
    <w:rsid w:val="00301CE6"/>
    <w:rsid w:val="00301E89"/>
    <w:rsid w:val="0030243A"/>
    <w:rsid w:val="0030254C"/>
    <w:rsid w:val="0030256B"/>
    <w:rsid w:val="00302758"/>
    <w:rsid w:val="00302B38"/>
    <w:rsid w:val="00302C4D"/>
    <w:rsid w:val="00302E1B"/>
    <w:rsid w:val="00303295"/>
    <w:rsid w:val="003033BA"/>
    <w:rsid w:val="00303507"/>
    <w:rsid w:val="0030359C"/>
    <w:rsid w:val="003035AA"/>
    <w:rsid w:val="00303936"/>
    <w:rsid w:val="00303A97"/>
    <w:rsid w:val="00303AC8"/>
    <w:rsid w:val="003043F6"/>
    <w:rsid w:val="00304B11"/>
    <w:rsid w:val="00304E05"/>
    <w:rsid w:val="00304F3F"/>
    <w:rsid w:val="0030501F"/>
    <w:rsid w:val="00305298"/>
    <w:rsid w:val="003052DC"/>
    <w:rsid w:val="003052F5"/>
    <w:rsid w:val="0030544C"/>
    <w:rsid w:val="00305856"/>
    <w:rsid w:val="00305867"/>
    <w:rsid w:val="00305A75"/>
    <w:rsid w:val="0030624A"/>
    <w:rsid w:val="00306A8E"/>
    <w:rsid w:val="00306B0D"/>
    <w:rsid w:val="00306B2F"/>
    <w:rsid w:val="00306E3D"/>
    <w:rsid w:val="00307299"/>
    <w:rsid w:val="0030735C"/>
    <w:rsid w:val="003073C0"/>
    <w:rsid w:val="003074AB"/>
    <w:rsid w:val="00307574"/>
    <w:rsid w:val="00307B3D"/>
    <w:rsid w:val="00307BA1"/>
    <w:rsid w:val="00310122"/>
    <w:rsid w:val="00310169"/>
    <w:rsid w:val="003101AA"/>
    <w:rsid w:val="0031067B"/>
    <w:rsid w:val="003108B6"/>
    <w:rsid w:val="00310B14"/>
    <w:rsid w:val="00310DF8"/>
    <w:rsid w:val="00311097"/>
    <w:rsid w:val="00311210"/>
    <w:rsid w:val="003112E2"/>
    <w:rsid w:val="00311391"/>
    <w:rsid w:val="00311702"/>
    <w:rsid w:val="00311CA3"/>
    <w:rsid w:val="00311E82"/>
    <w:rsid w:val="00311F9E"/>
    <w:rsid w:val="00312061"/>
    <w:rsid w:val="00312996"/>
    <w:rsid w:val="003129B1"/>
    <w:rsid w:val="00312DC2"/>
    <w:rsid w:val="003131CE"/>
    <w:rsid w:val="00313280"/>
    <w:rsid w:val="00313568"/>
    <w:rsid w:val="0031386E"/>
    <w:rsid w:val="00313F8F"/>
    <w:rsid w:val="00313FD6"/>
    <w:rsid w:val="00314120"/>
    <w:rsid w:val="00314333"/>
    <w:rsid w:val="003143BD"/>
    <w:rsid w:val="0031473F"/>
    <w:rsid w:val="00314842"/>
    <w:rsid w:val="00314946"/>
    <w:rsid w:val="0031525E"/>
    <w:rsid w:val="0031526F"/>
    <w:rsid w:val="00315363"/>
    <w:rsid w:val="003157E1"/>
    <w:rsid w:val="00315A66"/>
    <w:rsid w:val="003164DB"/>
    <w:rsid w:val="0031667D"/>
    <w:rsid w:val="00316C00"/>
    <w:rsid w:val="00316C26"/>
    <w:rsid w:val="00316F0C"/>
    <w:rsid w:val="00316FF0"/>
    <w:rsid w:val="00317145"/>
    <w:rsid w:val="00317185"/>
    <w:rsid w:val="003174DD"/>
    <w:rsid w:val="00317782"/>
    <w:rsid w:val="00317957"/>
    <w:rsid w:val="00317C32"/>
    <w:rsid w:val="00317EC2"/>
    <w:rsid w:val="00317FA4"/>
    <w:rsid w:val="0032005C"/>
    <w:rsid w:val="00320068"/>
    <w:rsid w:val="003201D0"/>
    <w:rsid w:val="00320216"/>
    <w:rsid w:val="003203ED"/>
    <w:rsid w:val="00320400"/>
    <w:rsid w:val="00320448"/>
    <w:rsid w:val="003206BB"/>
    <w:rsid w:val="00320717"/>
    <w:rsid w:val="00320935"/>
    <w:rsid w:val="00320C96"/>
    <w:rsid w:val="0032107F"/>
    <w:rsid w:val="003214E2"/>
    <w:rsid w:val="00321736"/>
    <w:rsid w:val="003218C7"/>
    <w:rsid w:val="003218D5"/>
    <w:rsid w:val="00322328"/>
    <w:rsid w:val="003227C4"/>
    <w:rsid w:val="003229CF"/>
    <w:rsid w:val="00322C68"/>
    <w:rsid w:val="00322C6F"/>
    <w:rsid w:val="00322C9F"/>
    <w:rsid w:val="00322D29"/>
    <w:rsid w:val="00322DC9"/>
    <w:rsid w:val="003237C9"/>
    <w:rsid w:val="00323D67"/>
    <w:rsid w:val="00323DD7"/>
    <w:rsid w:val="00323E3D"/>
    <w:rsid w:val="003240A2"/>
    <w:rsid w:val="003244F7"/>
    <w:rsid w:val="003245F1"/>
    <w:rsid w:val="00324688"/>
    <w:rsid w:val="003246B6"/>
    <w:rsid w:val="00324A63"/>
    <w:rsid w:val="00324CC7"/>
    <w:rsid w:val="00324D23"/>
    <w:rsid w:val="00324E87"/>
    <w:rsid w:val="00325397"/>
    <w:rsid w:val="003255B6"/>
    <w:rsid w:val="00325E2A"/>
    <w:rsid w:val="00326178"/>
    <w:rsid w:val="0032693A"/>
    <w:rsid w:val="00326E1C"/>
    <w:rsid w:val="003273E4"/>
    <w:rsid w:val="00327863"/>
    <w:rsid w:val="00327870"/>
    <w:rsid w:val="00327C29"/>
    <w:rsid w:val="00327E43"/>
    <w:rsid w:val="0033007F"/>
    <w:rsid w:val="003303DA"/>
    <w:rsid w:val="00330423"/>
    <w:rsid w:val="003305F9"/>
    <w:rsid w:val="0033110A"/>
    <w:rsid w:val="0033115E"/>
    <w:rsid w:val="003313C5"/>
    <w:rsid w:val="003314C3"/>
    <w:rsid w:val="00331751"/>
    <w:rsid w:val="00331A63"/>
    <w:rsid w:val="00331E58"/>
    <w:rsid w:val="00332203"/>
    <w:rsid w:val="0033221D"/>
    <w:rsid w:val="00332249"/>
    <w:rsid w:val="0033227A"/>
    <w:rsid w:val="00332728"/>
    <w:rsid w:val="0033289A"/>
    <w:rsid w:val="00332ABF"/>
    <w:rsid w:val="00332B3B"/>
    <w:rsid w:val="00332C35"/>
    <w:rsid w:val="00332CA0"/>
    <w:rsid w:val="00332E36"/>
    <w:rsid w:val="003337A6"/>
    <w:rsid w:val="00333862"/>
    <w:rsid w:val="00333A59"/>
    <w:rsid w:val="00333B91"/>
    <w:rsid w:val="00334440"/>
    <w:rsid w:val="003344E6"/>
    <w:rsid w:val="00334579"/>
    <w:rsid w:val="00334767"/>
    <w:rsid w:val="00334B88"/>
    <w:rsid w:val="00334CA9"/>
    <w:rsid w:val="003350E5"/>
    <w:rsid w:val="00335201"/>
    <w:rsid w:val="00335550"/>
    <w:rsid w:val="00335858"/>
    <w:rsid w:val="003359A9"/>
    <w:rsid w:val="003359AD"/>
    <w:rsid w:val="00335D62"/>
    <w:rsid w:val="00335EAA"/>
    <w:rsid w:val="00335F76"/>
    <w:rsid w:val="003363C8"/>
    <w:rsid w:val="003369C1"/>
    <w:rsid w:val="00336BDA"/>
    <w:rsid w:val="00336BED"/>
    <w:rsid w:val="00336EC5"/>
    <w:rsid w:val="00336FBC"/>
    <w:rsid w:val="00337320"/>
    <w:rsid w:val="00337B58"/>
    <w:rsid w:val="00337C39"/>
    <w:rsid w:val="003400BA"/>
    <w:rsid w:val="0034024A"/>
    <w:rsid w:val="00340B15"/>
    <w:rsid w:val="00340E2D"/>
    <w:rsid w:val="00341008"/>
    <w:rsid w:val="00341682"/>
    <w:rsid w:val="003417BF"/>
    <w:rsid w:val="003419AE"/>
    <w:rsid w:val="00341CB0"/>
    <w:rsid w:val="00341DCF"/>
    <w:rsid w:val="00342415"/>
    <w:rsid w:val="0034275B"/>
    <w:rsid w:val="003429BF"/>
    <w:rsid w:val="00342BD7"/>
    <w:rsid w:val="00342BDF"/>
    <w:rsid w:val="00342C92"/>
    <w:rsid w:val="00343063"/>
    <w:rsid w:val="00343608"/>
    <w:rsid w:val="00343860"/>
    <w:rsid w:val="00343F03"/>
    <w:rsid w:val="0034467A"/>
    <w:rsid w:val="003448C6"/>
    <w:rsid w:val="00344A98"/>
    <w:rsid w:val="00344F0D"/>
    <w:rsid w:val="00344FCF"/>
    <w:rsid w:val="0034502B"/>
    <w:rsid w:val="003457BF"/>
    <w:rsid w:val="00345A93"/>
    <w:rsid w:val="00345F0A"/>
    <w:rsid w:val="003468BD"/>
    <w:rsid w:val="00346957"/>
    <w:rsid w:val="003469F3"/>
    <w:rsid w:val="00346BBE"/>
    <w:rsid w:val="00346DB5"/>
    <w:rsid w:val="00346EEB"/>
    <w:rsid w:val="00346F80"/>
    <w:rsid w:val="00347019"/>
    <w:rsid w:val="003471A8"/>
    <w:rsid w:val="003471DC"/>
    <w:rsid w:val="00347621"/>
    <w:rsid w:val="00347790"/>
    <w:rsid w:val="003477B1"/>
    <w:rsid w:val="00347920"/>
    <w:rsid w:val="0034797F"/>
    <w:rsid w:val="0035017F"/>
    <w:rsid w:val="003503A7"/>
    <w:rsid w:val="00350976"/>
    <w:rsid w:val="00350CAE"/>
    <w:rsid w:val="00350DBF"/>
    <w:rsid w:val="003521E9"/>
    <w:rsid w:val="0035239F"/>
    <w:rsid w:val="003526ED"/>
    <w:rsid w:val="00352764"/>
    <w:rsid w:val="003531FD"/>
    <w:rsid w:val="003538E5"/>
    <w:rsid w:val="00353900"/>
    <w:rsid w:val="003539C5"/>
    <w:rsid w:val="00353B6A"/>
    <w:rsid w:val="003541DC"/>
    <w:rsid w:val="003544A7"/>
    <w:rsid w:val="003545E9"/>
    <w:rsid w:val="003548F9"/>
    <w:rsid w:val="00354AA2"/>
    <w:rsid w:val="00354B20"/>
    <w:rsid w:val="00354D9B"/>
    <w:rsid w:val="00354DA2"/>
    <w:rsid w:val="00354EBD"/>
    <w:rsid w:val="003552E9"/>
    <w:rsid w:val="003555CB"/>
    <w:rsid w:val="0035568C"/>
    <w:rsid w:val="003557AD"/>
    <w:rsid w:val="0035592E"/>
    <w:rsid w:val="00355B51"/>
    <w:rsid w:val="00355CE7"/>
    <w:rsid w:val="00356070"/>
    <w:rsid w:val="00356489"/>
    <w:rsid w:val="003565D2"/>
    <w:rsid w:val="003567B2"/>
    <w:rsid w:val="00356841"/>
    <w:rsid w:val="00356C73"/>
    <w:rsid w:val="00357028"/>
    <w:rsid w:val="0035713A"/>
    <w:rsid w:val="00357380"/>
    <w:rsid w:val="00357631"/>
    <w:rsid w:val="00357CB5"/>
    <w:rsid w:val="00357DD6"/>
    <w:rsid w:val="003602D9"/>
    <w:rsid w:val="003604CE"/>
    <w:rsid w:val="0036050B"/>
    <w:rsid w:val="00360633"/>
    <w:rsid w:val="00360746"/>
    <w:rsid w:val="00360814"/>
    <w:rsid w:val="00360DD2"/>
    <w:rsid w:val="00360E60"/>
    <w:rsid w:val="003617EA"/>
    <w:rsid w:val="0036184B"/>
    <w:rsid w:val="00361BCA"/>
    <w:rsid w:val="00361CD7"/>
    <w:rsid w:val="00361FC5"/>
    <w:rsid w:val="00362453"/>
    <w:rsid w:val="003628FF"/>
    <w:rsid w:val="00362CB9"/>
    <w:rsid w:val="00362F3E"/>
    <w:rsid w:val="003637F3"/>
    <w:rsid w:val="003638F6"/>
    <w:rsid w:val="00363A88"/>
    <w:rsid w:val="0036419D"/>
    <w:rsid w:val="003643AF"/>
    <w:rsid w:val="003643C4"/>
    <w:rsid w:val="003646F5"/>
    <w:rsid w:val="0036474E"/>
    <w:rsid w:val="00364AE0"/>
    <w:rsid w:val="003658F5"/>
    <w:rsid w:val="00365A40"/>
    <w:rsid w:val="00365DA0"/>
    <w:rsid w:val="00365DD8"/>
    <w:rsid w:val="00366172"/>
    <w:rsid w:val="00366332"/>
    <w:rsid w:val="003663B5"/>
    <w:rsid w:val="00366784"/>
    <w:rsid w:val="00366823"/>
    <w:rsid w:val="00366A29"/>
    <w:rsid w:val="00366C13"/>
    <w:rsid w:val="00367175"/>
    <w:rsid w:val="0036718D"/>
    <w:rsid w:val="00367217"/>
    <w:rsid w:val="003672D7"/>
    <w:rsid w:val="00367B32"/>
    <w:rsid w:val="00370131"/>
    <w:rsid w:val="00370305"/>
    <w:rsid w:val="003704F3"/>
    <w:rsid w:val="00370501"/>
    <w:rsid w:val="0037078E"/>
    <w:rsid w:val="00370B4A"/>
    <w:rsid w:val="00370E47"/>
    <w:rsid w:val="00370F24"/>
    <w:rsid w:val="00370F6D"/>
    <w:rsid w:val="00371129"/>
    <w:rsid w:val="003711B9"/>
    <w:rsid w:val="00371541"/>
    <w:rsid w:val="0037283A"/>
    <w:rsid w:val="00372DA1"/>
    <w:rsid w:val="00372E24"/>
    <w:rsid w:val="00372E3E"/>
    <w:rsid w:val="00372E6F"/>
    <w:rsid w:val="0037344B"/>
    <w:rsid w:val="0037350A"/>
    <w:rsid w:val="00373F16"/>
    <w:rsid w:val="00374259"/>
    <w:rsid w:val="00374289"/>
    <w:rsid w:val="003742AC"/>
    <w:rsid w:val="003743BE"/>
    <w:rsid w:val="003743CC"/>
    <w:rsid w:val="00374CC9"/>
    <w:rsid w:val="00374E55"/>
    <w:rsid w:val="0037512C"/>
    <w:rsid w:val="003752D5"/>
    <w:rsid w:val="003755A0"/>
    <w:rsid w:val="00375617"/>
    <w:rsid w:val="00376169"/>
    <w:rsid w:val="00376667"/>
    <w:rsid w:val="003767EF"/>
    <w:rsid w:val="00376BE3"/>
    <w:rsid w:val="00376DF4"/>
    <w:rsid w:val="0037747D"/>
    <w:rsid w:val="0037755E"/>
    <w:rsid w:val="003775E8"/>
    <w:rsid w:val="003775FE"/>
    <w:rsid w:val="00377A0F"/>
    <w:rsid w:val="00377AB2"/>
    <w:rsid w:val="00377CE1"/>
    <w:rsid w:val="00377EFF"/>
    <w:rsid w:val="0038060C"/>
    <w:rsid w:val="003806C4"/>
    <w:rsid w:val="00380E88"/>
    <w:rsid w:val="00380FD5"/>
    <w:rsid w:val="00381151"/>
    <w:rsid w:val="003818E0"/>
    <w:rsid w:val="00381EF4"/>
    <w:rsid w:val="003820BC"/>
    <w:rsid w:val="003823CC"/>
    <w:rsid w:val="00382495"/>
    <w:rsid w:val="003827A6"/>
    <w:rsid w:val="00382940"/>
    <w:rsid w:val="00382BE5"/>
    <w:rsid w:val="00382E94"/>
    <w:rsid w:val="00382ED7"/>
    <w:rsid w:val="0038334D"/>
    <w:rsid w:val="00383499"/>
    <w:rsid w:val="003835E8"/>
    <w:rsid w:val="00383E5A"/>
    <w:rsid w:val="0038480D"/>
    <w:rsid w:val="00384C62"/>
    <w:rsid w:val="00384C7A"/>
    <w:rsid w:val="00385276"/>
    <w:rsid w:val="0038579D"/>
    <w:rsid w:val="00385917"/>
    <w:rsid w:val="00385B6E"/>
    <w:rsid w:val="00385BF0"/>
    <w:rsid w:val="00385DDC"/>
    <w:rsid w:val="0038619F"/>
    <w:rsid w:val="00386273"/>
    <w:rsid w:val="00386B94"/>
    <w:rsid w:val="00386BD1"/>
    <w:rsid w:val="00386F8C"/>
    <w:rsid w:val="003872EA"/>
    <w:rsid w:val="00387372"/>
    <w:rsid w:val="003874A3"/>
    <w:rsid w:val="0038761D"/>
    <w:rsid w:val="0038762B"/>
    <w:rsid w:val="00387698"/>
    <w:rsid w:val="003876C5"/>
    <w:rsid w:val="0038778C"/>
    <w:rsid w:val="00387A07"/>
    <w:rsid w:val="00387CDC"/>
    <w:rsid w:val="00387D89"/>
    <w:rsid w:val="00387DE6"/>
    <w:rsid w:val="00387DEE"/>
    <w:rsid w:val="003907A0"/>
    <w:rsid w:val="00390995"/>
    <w:rsid w:val="00390B6E"/>
    <w:rsid w:val="00390E4B"/>
    <w:rsid w:val="00391011"/>
    <w:rsid w:val="0039146F"/>
    <w:rsid w:val="00391AA5"/>
    <w:rsid w:val="00391E34"/>
    <w:rsid w:val="003923EE"/>
    <w:rsid w:val="00392B14"/>
    <w:rsid w:val="00392C65"/>
    <w:rsid w:val="00392D2A"/>
    <w:rsid w:val="00392D8A"/>
    <w:rsid w:val="00392E1A"/>
    <w:rsid w:val="00393044"/>
    <w:rsid w:val="00393238"/>
    <w:rsid w:val="003939FF"/>
    <w:rsid w:val="00393A02"/>
    <w:rsid w:val="00393A11"/>
    <w:rsid w:val="0039439B"/>
    <w:rsid w:val="0039448B"/>
    <w:rsid w:val="0039484A"/>
    <w:rsid w:val="00394C04"/>
    <w:rsid w:val="00394E0D"/>
    <w:rsid w:val="00394EAF"/>
    <w:rsid w:val="00395555"/>
    <w:rsid w:val="0039561A"/>
    <w:rsid w:val="0039598B"/>
    <w:rsid w:val="00396092"/>
    <w:rsid w:val="0039612F"/>
    <w:rsid w:val="00396187"/>
    <w:rsid w:val="00396323"/>
    <w:rsid w:val="0039656A"/>
    <w:rsid w:val="0039664B"/>
    <w:rsid w:val="00396931"/>
    <w:rsid w:val="00396D60"/>
    <w:rsid w:val="0039705A"/>
    <w:rsid w:val="00397235"/>
    <w:rsid w:val="0039787D"/>
    <w:rsid w:val="00397899"/>
    <w:rsid w:val="00397983"/>
    <w:rsid w:val="003A001F"/>
    <w:rsid w:val="003A005B"/>
    <w:rsid w:val="003A012D"/>
    <w:rsid w:val="003A02AE"/>
    <w:rsid w:val="003A05EF"/>
    <w:rsid w:val="003A0691"/>
    <w:rsid w:val="003A06D4"/>
    <w:rsid w:val="003A0C84"/>
    <w:rsid w:val="003A0CDD"/>
    <w:rsid w:val="003A0E18"/>
    <w:rsid w:val="003A10EE"/>
    <w:rsid w:val="003A1127"/>
    <w:rsid w:val="003A16C0"/>
    <w:rsid w:val="003A1F44"/>
    <w:rsid w:val="003A2223"/>
    <w:rsid w:val="003A230A"/>
    <w:rsid w:val="003A25B1"/>
    <w:rsid w:val="003A2946"/>
    <w:rsid w:val="003A2A0F"/>
    <w:rsid w:val="003A2A6D"/>
    <w:rsid w:val="003A2CDA"/>
    <w:rsid w:val="003A2DC5"/>
    <w:rsid w:val="003A300E"/>
    <w:rsid w:val="003A3084"/>
    <w:rsid w:val="003A36C4"/>
    <w:rsid w:val="003A37B1"/>
    <w:rsid w:val="003A3F53"/>
    <w:rsid w:val="003A4503"/>
    <w:rsid w:val="003A45A1"/>
    <w:rsid w:val="003A46FA"/>
    <w:rsid w:val="003A48EF"/>
    <w:rsid w:val="003A5175"/>
    <w:rsid w:val="003A5A1F"/>
    <w:rsid w:val="003A5A50"/>
    <w:rsid w:val="003A5B0A"/>
    <w:rsid w:val="003A5D07"/>
    <w:rsid w:val="003A6252"/>
    <w:rsid w:val="003A6394"/>
    <w:rsid w:val="003A6696"/>
    <w:rsid w:val="003A6707"/>
    <w:rsid w:val="003A6818"/>
    <w:rsid w:val="003A6876"/>
    <w:rsid w:val="003A6A3C"/>
    <w:rsid w:val="003A6BAC"/>
    <w:rsid w:val="003A6CCD"/>
    <w:rsid w:val="003A70A4"/>
    <w:rsid w:val="003A7185"/>
    <w:rsid w:val="003A74A1"/>
    <w:rsid w:val="003A7506"/>
    <w:rsid w:val="003A7867"/>
    <w:rsid w:val="003A7DAD"/>
    <w:rsid w:val="003A7DC0"/>
    <w:rsid w:val="003A7EF3"/>
    <w:rsid w:val="003A7FD8"/>
    <w:rsid w:val="003B02B5"/>
    <w:rsid w:val="003B0376"/>
    <w:rsid w:val="003B03F7"/>
    <w:rsid w:val="003B043F"/>
    <w:rsid w:val="003B05D1"/>
    <w:rsid w:val="003B08A6"/>
    <w:rsid w:val="003B0A32"/>
    <w:rsid w:val="003B0C00"/>
    <w:rsid w:val="003B0C75"/>
    <w:rsid w:val="003B159C"/>
    <w:rsid w:val="003B16D1"/>
    <w:rsid w:val="003B1A3E"/>
    <w:rsid w:val="003B1BCA"/>
    <w:rsid w:val="003B2091"/>
    <w:rsid w:val="003B22BB"/>
    <w:rsid w:val="003B24E3"/>
    <w:rsid w:val="003B28F8"/>
    <w:rsid w:val="003B2D27"/>
    <w:rsid w:val="003B2D69"/>
    <w:rsid w:val="003B2E10"/>
    <w:rsid w:val="003B31E3"/>
    <w:rsid w:val="003B3684"/>
    <w:rsid w:val="003B369F"/>
    <w:rsid w:val="003B36A3"/>
    <w:rsid w:val="003B3A51"/>
    <w:rsid w:val="003B3F8C"/>
    <w:rsid w:val="003B41BE"/>
    <w:rsid w:val="003B4362"/>
    <w:rsid w:val="003B4641"/>
    <w:rsid w:val="003B4786"/>
    <w:rsid w:val="003B4807"/>
    <w:rsid w:val="003B4922"/>
    <w:rsid w:val="003B4D92"/>
    <w:rsid w:val="003B4F08"/>
    <w:rsid w:val="003B4FD5"/>
    <w:rsid w:val="003B53D8"/>
    <w:rsid w:val="003B5547"/>
    <w:rsid w:val="003B5649"/>
    <w:rsid w:val="003B5AFB"/>
    <w:rsid w:val="003B5C6B"/>
    <w:rsid w:val="003B5CEC"/>
    <w:rsid w:val="003B5DA6"/>
    <w:rsid w:val="003B5F3F"/>
    <w:rsid w:val="003B5F45"/>
    <w:rsid w:val="003B5FD7"/>
    <w:rsid w:val="003B61C1"/>
    <w:rsid w:val="003B63A9"/>
    <w:rsid w:val="003B64BB"/>
    <w:rsid w:val="003B67AF"/>
    <w:rsid w:val="003B67CA"/>
    <w:rsid w:val="003B6C0C"/>
    <w:rsid w:val="003B7130"/>
    <w:rsid w:val="003B7205"/>
    <w:rsid w:val="003B7624"/>
    <w:rsid w:val="003B76D4"/>
    <w:rsid w:val="003B799C"/>
    <w:rsid w:val="003B7C0C"/>
    <w:rsid w:val="003B7E84"/>
    <w:rsid w:val="003B7FE5"/>
    <w:rsid w:val="003C025B"/>
    <w:rsid w:val="003C03E0"/>
    <w:rsid w:val="003C0BB2"/>
    <w:rsid w:val="003C0F1E"/>
    <w:rsid w:val="003C11C8"/>
    <w:rsid w:val="003C137B"/>
    <w:rsid w:val="003C17F8"/>
    <w:rsid w:val="003C182F"/>
    <w:rsid w:val="003C1BCD"/>
    <w:rsid w:val="003C1C03"/>
    <w:rsid w:val="003C221A"/>
    <w:rsid w:val="003C2702"/>
    <w:rsid w:val="003C2B01"/>
    <w:rsid w:val="003C2FC9"/>
    <w:rsid w:val="003C3172"/>
    <w:rsid w:val="003C3238"/>
    <w:rsid w:val="003C3526"/>
    <w:rsid w:val="003C3CBE"/>
    <w:rsid w:val="003C3E60"/>
    <w:rsid w:val="003C4059"/>
    <w:rsid w:val="003C40B0"/>
    <w:rsid w:val="003C4FB1"/>
    <w:rsid w:val="003C5086"/>
    <w:rsid w:val="003C5740"/>
    <w:rsid w:val="003C574A"/>
    <w:rsid w:val="003C5B60"/>
    <w:rsid w:val="003C5F2F"/>
    <w:rsid w:val="003C670E"/>
    <w:rsid w:val="003C6A72"/>
    <w:rsid w:val="003C6AE9"/>
    <w:rsid w:val="003C6EFB"/>
    <w:rsid w:val="003C7806"/>
    <w:rsid w:val="003C7B43"/>
    <w:rsid w:val="003C7C32"/>
    <w:rsid w:val="003D00AB"/>
    <w:rsid w:val="003D055C"/>
    <w:rsid w:val="003D0756"/>
    <w:rsid w:val="003D0B9C"/>
    <w:rsid w:val="003D109F"/>
    <w:rsid w:val="003D125A"/>
    <w:rsid w:val="003D12CF"/>
    <w:rsid w:val="003D1649"/>
    <w:rsid w:val="003D1BE6"/>
    <w:rsid w:val="003D21D7"/>
    <w:rsid w:val="003D2478"/>
    <w:rsid w:val="003D259E"/>
    <w:rsid w:val="003D2825"/>
    <w:rsid w:val="003D2CE1"/>
    <w:rsid w:val="003D30A9"/>
    <w:rsid w:val="003D3532"/>
    <w:rsid w:val="003D3673"/>
    <w:rsid w:val="003D388E"/>
    <w:rsid w:val="003D39AE"/>
    <w:rsid w:val="003D39E1"/>
    <w:rsid w:val="003D3C45"/>
    <w:rsid w:val="003D3D98"/>
    <w:rsid w:val="003D4053"/>
    <w:rsid w:val="003D4298"/>
    <w:rsid w:val="003D4539"/>
    <w:rsid w:val="003D4D5F"/>
    <w:rsid w:val="003D5163"/>
    <w:rsid w:val="003D54FE"/>
    <w:rsid w:val="003D5928"/>
    <w:rsid w:val="003D5B1F"/>
    <w:rsid w:val="003D5DBD"/>
    <w:rsid w:val="003D6273"/>
    <w:rsid w:val="003D63A2"/>
    <w:rsid w:val="003D640E"/>
    <w:rsid w:val="003D66D0"/>
    <w:rsid w:val="003D6AE6"/>
    <w:rsid w:val="003D7350"/>
    <w:rsid w:val="003D7521"/>
    <w:rsid w:val="003D77B7"/>
    <w:rsid w:val="003D7C31"/>
    <w:rsid w:val="003D7D25"/>
    <w:rsid w:val="003E0108"/>
    <w:rsid w:val="003E059B"/>
    <w:rsid w:val="003E06B4"/>
    <w:rsid w:val="003E0C66"/>
    <w:rsid w:val="003E0F2B"/>
    <w:rsid w:val="003E10B2"/>
    <w:rsid w:val="003E1446"/>
    <w:rsid w:val="003E15FA"/>
    <w:rsid w:val="003E171C"/>
    <w:rsid w:val="003E1816"/>
    <w:rsid w:val="003E1880"/>
    <w:rsid w:val="003E1AD4"/>
    <w:rsid w:val="003E1B34"/>
    <w:rsid w:val="003E1B93"/>
    <w:rsid w:val="003E1F28"/>
    <w:rsid w:val="003E2324"/>
    <w:rsid w:val="003E2495"/>
    <w:rsid w:val="003E24EA"/>
    <w:rsid w:val="003E2696"/>
    <w:rsid w:val="003E2864"/>
    <w:rsid w:val="003E295A"/>
    <w:rsid w:val="003E2ACB"/>
    <w:rsid w:val="003E2E16"/>
    <w:rsid w:val="003E361F"/>
    <w:rsid w:val="003E3727"/>
    <w:rsid w:val="003E3A44"/>
    <w:rsid w:val="003E3B9B"/>
    <w:rsid w:val="003E3D7E"/>
    <w:rsid w:val="003E429F"/>
    <w:rsid w:val="003E44D8"/>
    <w:rsid w:val="003E45C8"/>
    <w:rsid w:val="003E471D"/>
    <w:rsid w:val="003E4803"/>
    <w:rsid w:val="003E48F8"/>
    <w:rsid w:val="003E4D54"/>
    <w:rsid w:val="003E4E89"/>
    <w:rsid w:val="003E4F52"/>
    <w:rsid w:val="003E5353"/>
    <w:rsid w:val="003E55E4"/>
    <w:rsid w:val="003E57ED"/>
    <w:rsid w:val="003E6E7D"/>
    <w:rsid w:val="003E7060"/>
    <w:rsid w:val="003E74E3"/>
    <w:rsid w:val="003E7AA7"/>
    <w:rsid w:val="003E7C7C"/>
    <w:rsid w:val="003E7E00"/>
    <w:rsid w:val="003F01B0"/>
    <w:rsid w:val="003F0235"/>
    <w:rsid w:val="003F05C7"/>
    <w:rsid w:val="003F0A80"/>
    <w:rsid w:val="003F1446"/>
    <w:rsid w:val="003F1467"/>
    <w:rsid w:val="003F150D"/>
    <w:rsid w:val="003F15B4"/>
    <w:rsid w:val="003F16D1"/>
    <w:rsid w:val="003F1740"/>
    <w:rsid w:val="003F1872"/>
    <w:rsid w:val="003F1DB8"/>
    <w:rsid w:val="003F1E99"/>
    <w:rsid w:val="003F23D5"/>
    <w:rsid w:val="003F2B51"/>
    <w:rsid w:val="003F2BE4"/>
    <w:rsid w:val="003F2CD4"/>
    <w:rsid w:val="003F367D"/>
    <w:rsid w:val="003F3885"/>
    <w:rsid w:val="003F3E02"/>
    <w:rsid w:val="003F3EED"/>
    <w:rsid w:val="003F3F24"/>
    <w:rsid w:val="003F4448"/>
    <w:rsid w:val="003F481C"/>
    <w:rsid w:val="003F4BAF"/>
    <w:rsid w:val="003F4F89"/>
    <w:rsid w:val="003F5CF1"/>
    <w:rsid w:val="003F600C"/>
    <w:rsid w:val="003F60C7"/>
    <w:rsid w:val="003F6226"/>
    <w:rsid w:val="003F648E"/>
    <w:rsid w:val="003F64B1"/>
    <w:rsid w:val="003F69E8"/>
    <w:rsid w:val="003F6BBE"/>
    <w:rsid w:val="003F6D32"/>
    <w:rsid w:val="003F6F30"/>
    <w:rsid w:val="003F6FDD"/>
    <w:rsid w:val="003F710E"/>
    <w:rsid w:val="003F76E2"/>
    <w:rsid w:val="003F7749"/>
    <w:rsid w:val="003F780C"/>
    <w:rsid w:val="003F7B66"/>
    <w:rsid w:val="003F7C42"/>
    <w:rsid w:val="003F7CD0"/>
    <w:rsid w:val="004000E8"/>
    <w:rsid w:val="00400BF4"/>
    <w:rsid w:val="00400CE3"/>
    <w:rsid w:val="004013A0"/>
    <w:rsid w:val="00401912"/>
    <w:rsid w:val="00401C2E"/>
    <w:rsid w:val="00401CA6"/>
    <w:rsid w:val="00401F2B"/>
    <w:rsid w:val="0040252C"/>
    <w:rsid w:val="00402C54"/>
    <w:rsid w:val="00402E2B"/>
    <w:rsid w:val="00402E76"/>
    <w:rsid w:val="00402EE9"/>
    <w:rsid w:val="004031C1"/>
    <w:rsid w:val="00403AB2"/>
    <w:rsid w:val="00404060"/>
    <w:rsid w:val="00404127"/>
    <w:rsid w:val="0040449B"/>
    <w:rsid w:val="00404C26"/>
    <w:rsid w:val="00404EF7"/>
    <w:rsid w:val="00404F45"/>
    <w:rsid w:val="00404F85"/>
    <w:rsid w:val="0040512B"/>
    <w:rsid w:val="004053A7"/>
    <w:rsid w:val="00405446"/>
    <w:rsid w:val="00405883"/>
    <w:rsid w:val="00405B85"/>
    <w:rsid w:val="00405CA5"/>
    <w:rsid w:val="00406118"/>
    <w:rsid w:val="00406276"/>
    <w:rsid w:val="00406625"/>
    <w:rsid w:val="004069A7"/>
    <w:rsid w:val="00406A0F"/>
    <w:rsid w:val="00406BA3"/>
    <w:rsid w:val="00406F60"/>
    <w:rsid w:val="0040714B"/>
    <w:rsid w:val="004071E8"/>
    <w:rsid w:val="00407473"/>
    <w:rsid w:val="00407A2D"/>
    <w:rsid w:val="00407CD3"/>
    <w:rsid w:val="00410134"/>
    <w:rsid w:val="004108B5"/>
    <w:rsid w:val="0041094C"/>
    <w:rsid w:val="00410A55"/>
    <w:rsid w:val="00410B72"/>
    <w:rsid w:val="00410F18"/>
    <w:rsid w:val="0041111D"/>
    <w:rsid w:val="00411280"/>
    <w:rsid w:val="004112B9"/>
    <w:rsid w:val="00411584"/>
    <w:rsid w:val="00411967"/>
    <w:rsid w:val="00411B69"/>
    <w:rsid w:val="00411BAF"/>
    <w:rsid w:val="0041263E"/>
    <w:rsid w:val="004126CB"/>
    <w:rsid w:val="004126CD"/>
    <w:rsid w:val="00412E4B"/>
    <w:rsid w:val="00412EDC"/>
    <w:rsid w:val="004133D0"/>
    <w:rsid w:val="00413831"/>
    <w:rsid w:val="00413A34"/>
    <w:rsid w:val="00413AAC"/>
    <w:rsid w:val="00413D19"/>
    <w:rsid w:val="00413E92"/>
    <w:rsid w:val="00414506"/>
    <w:rsid w:val="004147A8"/>
    <w:rsid w:val="0041494A"/>
    <w:rsid w:val="00414A65"/>
    <w:rsid w:val="0041645C"/>
    <w:rsid w:val="004168BF"/>
    <w:rsid w:val="00416D53"/>
    <w:rsid w:val="004171F3"/>
    <w:rsid w:val="004177BF"/>
    <w:rsid w:val="00417869"/>
    <w:rsid w:val="00417BD9"/>
    <w:rsid w:val="00417C75"/>
    <w:rsid w:val="00417F77"/>
    <w:rsid w:val="00420077"/>
    <w:rsid w:val="004202A1"/>
    <w:rsid w:val="0042040A"/>
    <w:rsid w:val="0042059C"/>
    <w:rsid w:val="00421014"/>
    <w:rsid w:val="00421105"/>
    <w:rsid w:val="00421770"/>
    <w:rsid w:val="0042190A"/>
    <w:rsid w:val="00421D41"/>
    <w:rsid w:val="00421F8B"/>
    <w:rsid w:val="00421FB2"/>
    <w:rsid w:val="0042256F"/>
    <w:rsid w:val="0042263A"/>
    <w:rsid w:val="00422AA4"/>
    <w:rsid w:val="00422E98"/>
    <w:rsid w:val="0042366A"/>
    <w:rsid w:val="004236A5"/>
    <w:rsid w:val="0042379E"/>
    <w:rsid w:val="00423A23"/>
    <w:rsid w:val="00423ECF"/>
    <w:rsid w:val="004242BF"/>
    <w:rsid w:val="004242F4"/>
    <w:rsid w:val="00424481"/>
    <w:rsid w:val="004246E8"/>
    <w:rsid w:val="00424C67"/>
    <w:rsid w:val="00424EA8"/>
    <w:rsid w:val="00424EFA"/>
    <w:rsid w:val="00425130"/>
    <w:rsid w:val="004252B7"/>
    <w:rsid w:val="0042559C"/>
    <w:rsid w:val="0042598E"/>
    <w:rsid w:val="00425AA5"/>
    <w:rsid w:val="00426250"/>
    <w:rsid w:val="004264D0"/>
    <w:rsid w:val="0042656F"/>
    <w:rsid w:val="00426617"/>
    <w:rsid w:val="00426621"/>
    <w:rsid w:val="00426958"/>
    <w:rsid w:val="00426A4F"/>
    <w:rsid w:val="00426C84"/>
    <w:rsid w:val="00426DA6"/>
    <w:rsid w:val="00427248"/>
    <w:rsid w:val="004273D6"/>
    <w:rsid w:val="0043068C"/>
    <w:rsid w:val="004306D1"/>
    <w:rsid w:val="00430A26"/>
    <w:rsid w:val="00430B0B"/>
    <w:rsid w:val="00430DED"/>
    <w:rsid w:val="00431072"/>
    <w:rsid w:val="004312D3"/>
    <w:rsid w:val="00431364"/>
    <w:rsid w:val="00431832"/>
    <w:rsid w:val="00431B84"/>
    <w:rsid w:val="00431BD8"/>
    <w:rsid w:val="00431DB2"/>
    <w:rsid w:val="0043214B"/>
    <w:rsid w:val="00432175"/>
    <w:rsid w:val="00432B67"/>
    <w:rsid w:val="00432C4C"/>
    <w:rsid w:val="00432C7A"/>
    <w:rsid w:val="00433059"/>
    <w:rsid w:val="0043354A"/>
    <w:rsid w:val="00433773"/>
    <w:rsid w:val="004337C4"/>
    <w:rsid w:val="00433C4E"/>
    <w:rsid w:val="00433CDA"/>
    <w:rsid w:val="00433F4F"/>
    <w:rsid w:val="00433F79"/>
    <w:rsid w:val="00434FE5"/>
    <w:rsid w:val="0043528E"/>
    <w:rsid w:val="0043540B"/>
    <w:rsid w:val="00435637"/>
    <w:rsid w:val="00435C0F"/>
    <w:rsid w:val="00435D6A"/>
    <w:rsid w:val="00435DA4"/>
    <w:rsid w:val="00436012"/>
    <w:rsid w:val="004366F6"/>
    <w:rsid w:val="0043675A"/>
    <w:rsid w:val="0043690C"/>
    <w:rsid w:val="004369F8"/>
    <w:rsid w:val="00436C0A"/>
    <w:rsid w:val="00436CB4"/>
    <w:rsid w:val="0043703F"/>
    <w:rsid w:val="00437447"/>
    <w:rsid w:val="00437B61"/>
    <w:rsid w:val="00437CC5"/>
    <w:rsid w:val="00437F12"/>
    <w:rsid w:val="004400B0"/>
    <w:rsid w:val="004405AF"/>
    <w:rsid w:val="004407FF"/>
    <w:rsid w:val="00440F49"/>
    <w:rsid w:val="004410F6"/>
    <w:rsid w:val="00441161"/>
    <w:rsid w:val="00441679"/>
    <w:rsid w:val="004416A8"/>
    <w:rsid w:val="004417AC"/>
    <w:rsid w:val="004418ED"/>
    <w:rsid w:val="00441910"/>
    <w:rsid w:val="00441A92"/>
    <w:rsid w:val="00442349"/>
    <w:rsid w:val="00442397"/>
    <w:rsid w:val="00442FAC"/>
    <w:rsid w:val="004431DC"/>
    <w:rsid w:val="0044396B"/>
    <w:rsid w:val="00443B1A"/>
    <w:rsid w:val="00443E48"/>
    <w:rsid w:val="00444627"/>
    <w:rsid w:val="004446EB"/>
    <w:rsid w:val="0044472B"/>
    <w:rsid w:val="00444935"/>
    <w:rsid w:val="00444DEF"/>
    <w:rsid w:val="00444F56"/>
    <w:rsid w:val="00445461"/>
    <w:rsid w:val="00445616"/>
    <w:rsid w:val="00445A86"/>
    <w:rsid w:val="00445D13"/>
    <w:rsid w:val="004462CC"/>
    <w:rsid w:val="0044640F"/>
    <w:rsid w:val="00446488"/>
    <w:rsid w:val="00446A9A"/>
    <w:rsid w:val="00446C7C"/>
    <w:rsid w:val="004473AF"/>
    <w:rsid w:val="004477F0"/>
    <w:rsid w:val="00447938"/>
    <w:rsid w:val="00447AFC"/>
    <w:rsid w:val="0045050D"/>
    <w:rsid w:val="0045088D"/>
    <w:rsid w:val="00450A29"/>
    <w:rsid w:val="00450B33"/>
    <w:rsid w:val="0045113B"/>
    <w:rsid w:val="004511BB"/>
    <w:rsid w:val="004517AA"/>
    <w:rsid w:val="00451DAA"/>
    <w:rsid w:val="00452565"/>
    <w:rsid w:val="0045272D"/>
    <w:rsid w:val="00452902"/>
    <w:rsid w:val="00452B09"/>
    <w:rsid w:val="00452CAA"/>
    <w:rsid w:val="00452CAC"/>
    <w:rsid w:val="00452FCA"/>
    <w:rsid w:val="00453AAC"/>
    <w:rsid w:val="00453BC3"/>
    <w:rsid w:val="00453FDB"/>
    <w:rsid w:val="0045436A"/>
    <w:rsid w:val="00454B62"/>
    <w:rsid w:val="00454DD7"/>
    <w:rsid w:val="00454EEE"/>
    <w:rsid w:val="004553BA"/>
    <w:rsid w:val="0045542E"/>
    <w:rsid w:val="004555EC"/>
    <w:rsid w:val="00455858"/>
    <w:rsid w:val="00455C58"/>
    <w:rsid w:val="004561DA"/>
    <w:rsid w:val="004563B9"/>
    <w:rsid w:val="004564EF"/>
    <w:rsid w:val="004570C0"/>
    <w:rsid w:val="0045716B"/>
    <w:rsid w:val="0045739A"/>
    <w:rsid w:val="00457565"/>
    <w:rsid w:val="004578CB"/>
    <w:rsid w:val="00457937"/>
    <w:rsid w:val="00457B71"/>
    <w:rsid w:val="00460248"/>
    <w:rsid w:val="00460414"/>
    <w:rsid w:val="0046078E"/>
    <w:rsid w:val="004607E2"/>
    <w:rsid w:val="00460887"/>
    <w:rsid w:val="00460BCD"/>
    <w:rsid w:val="00460D0F"/>
    <w:rsid w:val="00460EB0"/>
    <w:rsid w:val="0046141C"/>
    <w:rsid w:val="0046147A"/>
    <w:rsid w:val="004616B9"/>
    <w:rsid w:val="00461B31"/>
    <w:rsid w:val="00461C59"/>
    <w:rsid w:val="00461E47"/>
    <w:rsid w:val="00461EC7"/>
    <w:rsid w:val="004620A1"/>
    <w:rsid w:val="00462679"/>
    <w:rsid w:val="00462685"/>
    <w:rsid w:val="004628B3"/>
    <w:rsid w:val="00462B32"/>
    <w:rsid w:val="00463077"/>
    <w:rsid w:val="004635AD"/>
    <w:rsid w:val="00463633"/>
    <w:rsid w:val="00463C3C"/>
    <w:rsid w:val="00463D32"/>
    <w:rsid w:val="00464175"/>
    <w:rsid w:val="00464689"/>
    <w:rsid w:val="00465565"/>
    <w:rsid w:val="004657B5"/>
    <w:rsid w:val="00465C2D"/>
    <w:rsid w:val="00465DD1"/>
    <w:rsid w:val="00465DFD"/>
    <w:rsid w:val="004661B0"/>
    <w:rsid w:val="00466957"/>
    <w:rsid w:val="004669E2"/>
    <w:rsid w:val="00466D78"/>
    <w:rsid w:val="00466F3C"/>
    <w:rsid w:val="00466F98"/>
    <w:rsid w:val="00466FC3"/>
    <w:rsid w:val="00467BB7"/>
    <w:rsid w:val="00467E47"/>
    <w:rsid w:val="004701CE"/>
    <w:rsid w:val="00470B3F"/>
    <w:rsid w:val="00470C31"/>
    <w:rsid w:val="00471397"/>
    <w:rsid w:val="00471AAC"/>
    <w:rsid w:val="00471DE0"/>
    <w:rsid w:val="0047208A"/>
    <w:rsid w:val="004720CE"/>
    <w:rsid w:val="004723CB"/>
    <w:rsid w:val="004726D0"/>
    <w:rsid w:val="0047284C"/>
    <w:rsid w:val="00472891"/>
    <w:rsid w:val="00472B92"/>
    <w:rsid w:val="00472E23"/>
    <w:rsid w:val="00472F1B"/>
    <w:rsid w:val="00473042"/>
    <w:rsid w:val="00473434"/>
    <w:rsid w:val="004734D0"/>
    <w:rsid w:val="004736C7"/>
    <w:rsid w:val="004738D9"/>
    <w:rsid w:val="004738FD"/>
    <w:rsid w:val="00473CB2"/>
    <w:rsid w:val="0047435D"/>
    <w:rsid w:val="00474FF1"/>
    <w:rsid w:val="0047541E"/>
    <w:rsid w:val="0047556B"/>
    <w:rsid w:val="004755B2"/>
    <w:rsid w:val="00475641"/>
    <w:rsid w:val="00475E6C"/>
    <w:rsid w:val="00475F19"/>
    <w:rsid w:val="00475FCD"/>
    <w:rsid w:val="00476840"/>
    <w:rsid w:val="00477004"/>
    <w:rsid w:val="00477768"/>
    <w:rsid w:val="00477868"/>
    <w:rsid w:val="004779D1"/>
    <w:rsid w:val="00477F0D"/>
    <w:rsid w:val="00477FF0"/>
    <w:rsid w:val="0048013A"/>
    <w:rsid w:val="00480C73"/>
    <w:rsid w:val="00480CD9"/>
    <w:rsid w:val="00480D8D"/>
    <w:rsid w:val="00480D94"/>
    <w:rsid w:val="00480EA9"/>
    <w:rsid w:val="00480F32"/>
    <w:rsid w:val="0048122B"/>
    <w:rsid w:val="004812A8"/>
    <w:rsid w:val="00481526"/>
    <w:rsid w:val="0048169E"/>
    <w:rsid w:val="004816AB"/>
    <w:rsid w:val="0048183F"/>
    <w:rsid w:val="00481A0F"/>
    <w:rsid w:val="00481C15"/>
    <w:rsid w:val="00481E5C"/>
    <w:rsid w:val="00481F2F"/>
    <w:rsid w:val="00482598"/>
    <w:rsid w:val="0048273E"/>
    <w:rsid w:val="00482938"/>
    <w:rsid w:val="00482BA8"/>
    <w:rsid w:val="00482CE3"/>
    <w:rsid w:val="00482D29"/>
    <w:rsid w:val="00482EC1"/>
    <w:rsid w:val="00483310"/>
    <w:rsid w:val="00483AA9"/>
    <w:rsid w:val="00483C97"/>
    <w:rsid w:val="00483CF7"/>
    <w:rsid w:val="004842F5"/>
    <w:rsid w:val="00484462"/>
    <w:rsid w:val="00484934"/>
    <w:rsid w:val="00484AF3"/>
    <w:rsid w:val="00484C57"/>
    <w:rsid w:val="0048529E"/>
    <w:rsid w:val="00485476"/>
    <w:rsid w:val="00485537"/>
    <w:rsid w:val="00485B51"/>
    <w:rsid w:val="00486591"/>
    <w:rsid w:val="00487452"/>
    <w:rsid w:val="00487482"/>
    <w:rsid w:val="0048777D"/>
    <w:rsid w:val="0048781E"/>
    <w:rsid w:val="00487CA3"/>
    <w:rsid w:val="00487EB6"/>
    <w:rsid w:val="00490257"/>
    <w:rsid w:val="0049055B"/>
    <w:rsid w:val="00491393"/>
    <w:rsid w:val="0049154D"/>
    <w:rsid w:val="00491FCB"/>
    <w:rsid w:val="0049216A"/>
    <w:rsid w:val="00492344"/>
    <w:rsid w:val="00492611"/>
    <w:rsid w:val="004927DF"/>
    <w:rsid w:val="0049283D"/>
    <w:rsid w:val="0049296E"/>
    <w:rsid w:val="004929ED"/>
    <w:rsid w:val="00492B74"/>
    <w:rsid w:val="00492BC5"/>
    <w:rsid w:val="00493247"/>
    <w:rsid w:val="0049371A"/>
    <w:rsid w:val="00493A6C"/>
    <w:rsid w:val="00493DC9"/>
    <w:rsid w:val="004940CD"/>
    <w:rsid w:val="0049419F"/>
    <w:rsid w:val="00494476"/>
    <w:rsid w:val="0049460F"/>
    <w:rsid w:val="00494677"/>
    <w:rsid w:val="004948CF"/>
    <w:rsid w:val="00494E0B"/>
    <w:rsid w:val="004955B8"/>
    <w:rsid w:val="004956ED"/>
    <w:rsid w:val="00495C62"/>
    <w:rsid w:val="00495DFB"/>
    <w:rsid w:val="0049607D"/>
    <w:rsid w:val="004964A8"/>
    <w:rsid w:val="004964F1"/>
    <w:rsid w:val="0049655B"/>
    <w:rsid w:val="00496C30"/>
    <w:rsid w:val="00496CAC"/>
    <w:rsid w:val="00496EF9"/>
    <w:rsid w:val="00496FBE"/>
    <w:rsid w:val="00496FDC"/>
    <w:rsid w:val="004A09ED"/>
    <w:rsid w:val="004A16BC"/>
    <w:rsid w:val="004A16BF"/>
    <w:rsid w:val="004A1927"/>
    <w:rsid w:val="004A1C4B"/>
    <w:rsid w:val="004A1CC3"/>
    <w:rsid w:val="004A2284"/>
    <w:rsid w:val="004A284B"/>
    <w:rsid w:val="004A28B2"/>
    <w:rsid w:val="004A29DA"/>
    <w:rsid w:val="004A2B94"/>
    <w:rsid w:val="004A328C"/>
    <w:rsid w:val="004A32AB"/>
    <w:rsid w:val="004A3684"/>
    <w:rsid w:val="004A36FE"/>
    <w:rsid w:val="004A3855"/>
    <w:rsid w:val="004A3BC8"/>
    <w:rsid w:val="004A3C19"/>
    <w:rsid w:val="004A3C76"/>
    <w:rsid w:val="004A4220"/>
    <w:rsid w:val="004A42FB"/>
    <w:rsid w:val="004A4453"/>
    <w:rsid w:val="004A469E"/>
    <w:rsid w:val="004A46CA"/>
    <w:rsid w:val="004A4956"/>
    <w:rsid w:val="004A4A42"/>
    <w:rsid w:val="004A4B19"/>
    <w:rsid w:val="004A4D14"/>
    <w:rsid w:val="004A5889"/>
    <w:rsid w:val="004A5AA6"/>
    <w:rsid w:val="004A5E2F"/>
    <w:rsid w:val="004A648E"/>
    <w:rsid w:val="004A64BA"/>
    <w:rsid w:val="004A64EA"/>
    <w:rsid w:val="004A657D"/>
    <w:rsid w:val="004A673D"/>
    <w:rsid w:val="004A7154"/>
    <w:rsid w:val="004A7200"/>
    <w:rsid w:val="004A7564"/>
    <w:rsid w:val="004A7EF7"/>
    <w:rsid w:val="004A7FE7"/>
    <w:rsid w:val="004B0539"/>
    <w:rsid w:val="004B07E1"/>
    <w:rsid w:val="004B0842"/>
    <w:rsid w:val="004B0F5E"/>
    <w:rsid w:val="004B0F91"/>
    <w:rsid w:val="004B132D"/>
    <w:rsid w:val="004B1426"/>
    <w:rsid w:val="004B1D7A"/>
    <w:rsid w:val="004B1FE3"/>
    <w:rsid w:val="004B23FC"/>
    <w:rsid w:val="004B26D1"/>
    <w:rsid w:val="004B2744"/>
    <w:rsid w:val="004B27AA"/>
    <w:rsid w:val="004B2D3C"/>
    <w:rsid w:val="004B2EA3"/>
    <w:rsid w:val="004B3238"/>
    <w:rsid w:val="004B3DB1"/>
    <w:rsid w:val="004B4428"/>
    <w:rsid w:val="004B4651"/>
    <w:rsid w:val="004B47FB"/>
    <w:rsid w:val="004B497E"/>
    <w:rsid w:val="004B4BC1"/>
    <w:rsid w:val="004B542A"/>
    <w:rsid w:val="004B5477"/>
    <w:rsid w:val="004B5633"/>
    <w:rsid w:val="004B5722"/>
    <w:rsid w:val="004B59CC"/>
    <w:rsid w:val="004B5BBB"/>
    <w:rsid w:val="004B6218"/>
    <w:rsid w:val="004B64AD"/>
    <w:rsid w:val="004B660D"/>
    <w:rsid w:val="004B69D6"/>
    <w:rsid w:val="004B6D63"/>
    <w:rsid w:val="004B6E52"/>
    <w:rsid w:val="004B6F6A"/>
    <w:rsid w:val="004B7036"/>
    <w:rsid w:val="004B73D4"/>
    <w:rsid w:val="004B79FB"/>
    <w:rsid w:val="004B7A12"/>
    <w:rsid w:val="004B7C0C"/>
    <w:rsid w:val="004C001E"/>
    <w:rsid w:val="004C014B"/>
    <w:rsid w:val="004C0B6F"/>
    <w:rsid w:val="004C0D1E"/>
    <w:rsid w:val="004C0DF0"/>
    <w:rsid w:val="004C0E4A"/>
    <w:rsid w:val="004C0F1F"/>
    <w:rsid w:val="004C1071"/>
    <w:rsid w:val="004C17E1"/>
    <w:rsid w:val="004C222B"/>
    <w:rsid w:val="004C23AA"/>
    <w:rsid w:val="004C2462"/>
    <w:rsid w:val="004C25D6"/>
    <w:rsid w:val="004C264D"/>
    <w:rsid w:val="004C288C"/>
    <w:rsid w:val="004C291F"/>
    <w:rsid w:val="004C2CD1"/>
    <w:rsid w:val="004C2DF7"/>
    <w:rsid w:val="004C2FCA"/>
    <w:rsid w:val="004C31CF"/>
    <w:rsid w:val="004C3485"/>
    <w:rsid w:val="004C3898"/>
    <w:rsid w:val="004C3DD8"/>
    <w:rsid w:val="004C40C5"/>
    <w:rsid w:val="004C41BC"/>
    <w:rsid w:val="004C4297"/>
    <w:rsid w:val="004C42BC"/>
    <w:rsid w:val="004C431B"/>
    <w:rsid w:val="004C4325"/>
    <w:rsid w:val="004C4494"/>
    <w:rsid w:val="004C4885"/>
    <w:rsid w:val="004C4A91"/>
    <w:rsid w:val="004C4DC0"/>
    <w:rsid w:val="004C5221"/>
    <w:rsid w:val="004C55AB"/>
    <w:rsid w:val="004C5617"/>
    <w:rsid w:val="004C56A9"/>
    <w:rsid w:val="004C595C"/>
    <w:rsid w:val="004C59F3"/>
    <w:rsid w:val="004C5A85"/>
    <w:rsid w:val="004C5D1B"/>
    <w:rsid w:val="004C630D"/>
    <w:rsid w:val="004C6DFC"/>
    <w:rsid w:val="004C7099"/>
    <w:rsid w:val="004C7556"/>
    <w:rsid w:val="004C7609"/>
    <w:rsid w:val="004C7CDC"/>
    <w:rsid w:val="004C7F88"/>
    <w:rsid w:val="004D0308"/>
    <w:rsid w:val="004D0567"/>
    <w:rsid w:val="004D07C9"/>
    <w:rsid w:val="004D0B77"/>
    <w:rsid w:val="004D0FFD"/>
    <w:rsid w:val="004D119C"/>
    <w:rsid w:val="004D123B"/>
    <w:rsid w:val="004D13E3"/>
    <w:rsid w:val="004D17F2"/>
    <w:rsid w:val="004D1BFD"/>
    <w:rsid w:val="004D1D61"/>
    <w:rsid w:val="004D1DD0"/>
    <w:rsid w:val="004D24D7"/>
    <w:rsid w:val="004D25B9"/>
    <w:rsid w:val="004D2EB2"/>
    <w:rsid w:val="004D2EB7"/>
    <w:rsid w:val="004D36B1"/>
    <w:rsid w:val="004D3854"/>
    <w:rsid w:val="004D393F"/>
    <w:rsid w:val="004D40F4"/>
    <w:rsid w:val="004D5667"/>
    <w:rsid w:val="004D5A6B"/>
    <w:rsid w:val="004D5E13"/>
    <w:rsid w:val="004D610D"/>
    <w:rsid w:val="004D643A"/>
    <w:rsid w:val="004D646D"/>
    <w:rsid w:val="004D6892"/>
    <w:rsid w:val="004D6A39"/>
    <w:rsid w:val="004D6CD1"/>
    <w:rsid w:val="004D6D4A"/>
    <w:rsid w:val="004D6DC1"/>
    <w:rsid w:val="004D6FBE"/>
    <w:rsid w:val="004D788B"/>
    <w:rsid w:val="004D7EBD"/>
    <w:rsid w:val="004D7EF0"/>
    <w:rsid w:val="004E016B"/>
    <w:rsid w:val="004E046D"/>
    <w:rsid w:val="004E06CF"/>
    <w:rsid w:val="004E079A"/>
    <w:rsid w:val="004E0813"/>
    <w:rsid w:val="004E097E"/>
    <w:rsid w:val="004E0E9B"/>
    <w:rsid w:val="004E10A2"/>
    <w:rsid w:val="004E1148"/>
    <w:rsid w:val="004E14CA"/>
    <w:rsid w:val="004E153B"/>
    <w:rsid w:val="004E1789"/>
    <w:rsid w:val="004E18EF"/>
    <w:rsid w:val="004E1BEB"/>
    <w:rsid w:val="004E1EE7"/>
    <w:rsid w:val="004E1F65"/>
    <w:rsid w:val="004E20DE"/>
    <w:rsid w:val="004E23BE"/>
    <w:rsid w:val="004E2676"/>
    <w:rsid w:val="004E2680"/>
    <w:rsid w:val="004E268D"/>
    <w:rsid w:val="004E26A0"/>
    <w:rsid w:val="004E26B1"/>
    <w:rsid w:val="004E28F9"/>
    <w:rsid w:val="004E2A24"/>
    <w:rsid w:val="004E2B2E"/>
    <w:rsid w:val="004E3294"/>
    <w:rsid w:val="004E3354"/>
    <w:rsid w:val="004E372B"/>
    <w:rsid w:val="004E3783"/>
    <w:rsid w:val="004E447D"/>
    <w:rsid w:val="004E462E"/>
    <w:rsid w:val="004E4D7A"/>
    <w:rsid w:val="004E5059"/>
    <w:rsid w:val="004E521E"/>
    <w:rsid w:val="004E5414"/>
    <w:rsid w:val="004E55DE"/>
    <w:rsid w:val="004E56DC"/>
    <w:rsid w:val="004E56F8"/>
    <w:rsid w:val="004E5826"/>
    <w:rsid w:val="004E5865"/>
    <w:rsid w:val="004E5B6C"/>
    <w:rsid w:val="004E5D66"/>
    <w:rsid w:val="004E5D9C"/>
    <w:rsid w:val="004E63E3"/>
    <w:rsid w:val="004E6A23"/>
    <w:rsid w:val="004E6ACD"/>
    <w:rsid w:val="004E6C7C"/>
    <w:rsid w:val="004E6ECC"/>
    <w:rsid w:val="004E72E5"/>
    <w:rsid w:val="004E76F4"/>
    <w:rsid w:val="004E7AC4"/>
    <w:rsid w:val="004F004A"/>
    <w:rsid w:val="004F0274"/>
    <w:rsid w:val="004F041B"/>
    <w:rsid w:val="004F0A30"/>
    <w:rsid w:val="004F0B4E"/>
    <w:rsid w:val="004F0B6C"/>
    <w:rsid w:val="004F10C4"/>
    <w:rsid w:val="004F12DA"/>
    <w:rsid w:val="004F1466"/>
    <w:rsid w:val="004F1506"/>
    <w:rsid w:val="004F169C"/>
    <w:rsid w:val="004F16CC"/>
    <w:rsid w:val="004F2078"/>
    <w:rsid w:val="004F2835"/>
    <w:rsid w:val="004F2ABF"/>
    <w:rsid w:val="004F2C5C"/>
    <w:rsid w:val="004F3275"/>
    <w:rsid w:val="004F3303"/>
    <w:rsid w:val="004F34F5"/>
    <w:rsid w:val="004F42F7"/>
    <w:rsid w:val="004F435C"/>
    <w:rsid w:val="004F44C7"/>
    <w:rsid w:val="004F4DA3"/>
    <w:rsid w:val="004F4F6D"/>
    <w:rsid w:val="004F5181"/>
    <w:rsid w:val="004F524D"/>
    <w:rsid w:val="004F52CD"/>
    <w:rsid w:val="004F5410"/>
    <w:rsid w:val="004F5737"/>
    <w:rsid w:val="004F5A10"/>
    <w:rsid w:val="004F613E"/>
    <w:rsid w:val="004F62CE"/>
    <w:rsid w:val="004F64AE"/>
    <w:rsid w:val="004F6B4F"/>
    <w:rsid w:val="004F6BD7"/>
    <w:rsid w:val="004F73F5"/>
    <w:rsid w:val="004F773A"/>
    <w:rsid w:val="004F799D"/>
    <w:rsid w:val="004F7BC9"/>
    <w:rsid w:val="004F7CC4"/>
    <w:rsid w:val="004F7D92"/>
    <w:rsid w:val="0050001F"/>
    <w:rsid w:val="005001DB"/>
    <w:rsid w:val="00500222"/>
    <w:rsid w:val="005002CB"/>
    <w:rsid w:val="0050049D"/>
    <w:rsid w:val="00500818"/>
    <w:rsid w:val="00500EA4"/>
    <w:rsid w:val="00500F61"/>
    <w:rsid w:val="00501A5B"/>
    <w:rsid w:val="00501AEA"/>
    <w:rsid w:val="005022EB"/>
    <w:rsid w:val="00502376"/>
    <w:rsid w:val="0050238B"/>
    <w:rsid w:val="00502C72"/>
    <w:rsid w:val="0050369C"/>
    <w:rsid w:val="00503857"/>
    <w:rsid w:val="00503B0E"/>
    <w:rsid w:val="00503B4F"/>
    <w:rsid w:val="00503BFA"/>
    <w:rsid w:val="0050409D"/>
    <w:rsid w:val="00504434"/>
    <w:rsid w:val="00504B5B"/>
    <w:rsid w:val="00504C55"/>
    <w:rsid w:val="00504F36"/>
    <w:rsid w:val="005052E6"/>
    <w:rsid w:val="005054FB"/>
    <w:rsid w:val="005056B3"/>
    <w:rsid w:val="00505814"/>
    <w:rsid w:val="00505E97"/>
    <w:rsid w:val="00505EE2"/>
    <w:rsid w:val="00505FB6"/>
    <w:rsid w:val="005062BE"/>
    <w:rsid w:val="00506314"/>
    <w:rsid w:val="005063F0"/>
    <w:rsid w:val="00506557"/>
    <w:rsid w:val="005065B5"/>
    <w:rsid w:val="0050677A"/>
    <w:rsid w:val="0050690E"/>
    <w:rsid w:val="00507480"/>
    <w:rsid w:val="005075E4"/>
    <w:rsid w:val="00507823"/>
    <w:rsid w:val="00507B5F"/>
    <w:rsid w:val="00507D5C"/>
    <w:rsid w:val="0051047F"/>
    <w:rsid w:val="005105D7"/>
    <w:rsid w:val="00510745"/>
    <w:rsid w:val="005108D8"/>
    <w:rsid w:val="00510B37"/>
    <w:rsid w:val="00510B9B"/>
    <w:rsid w:val="00510CB1"/>
    <w:rsid w:val="00511667"/>
    <w:rsid w:val="005116F9"/>
    <w:rsid w:val="00511C8F"/>
    <w:rsid w:val="0051208E"/>
    <w:rsid w:val="0051221A"/>
    <w:rsid w:val="00512250"/>
    <w:rsid w:val="005122D2"/>
    <w:rsid w:val="0051232C"/>
    <w:rsid w:val="005132FB"/>
    <w:rsid w:val="00513F3A"/>
    <w:rsid w:val="005140C6"/>
    <w:rsid w:val="0051467A"/>
    <w:rsid w:val="005148B1"/>
    <w:rsid w:val="005149F3"/>
    <w:rsid w:val="00514F22"/>
    <w:rsid w:val="005153A7"/>
    <w:rsid w:val="0051543B"/>
    <w:rsid w:val="005156D3"/>
    <w:rsid w:val="00515BE4"/>
    <w:rsid w:val="00515C13"/>
    <w:rsid w:val="0051652A"/>
    <w:rsid w:val="005165BA"/>
    <w:rsid w:val="00516CBA"/>
    <w:rsid w:val="00516CD7"/>
    <w:rsid w:val="00516D89"/>
    <w:rsid w:val="00516EAE"/>
    <w:rsid w:val="0051702A"/>
    <w:rsid w:val="0051711A"/>
    <w:rsid w:val="0051783D"/>
    <w:rsid w:val="00517F1F"/>
    <w:rsid w:val="00520175"/>
    <w:rsid w:val="00520C7A"/>
    <w:rsid w:val="00520DE2"/>
    <w:rsid w:val="00520ED4"/>
    <w:rsid w:val="00521399"/>
    <w:rsid w:val="00521512"/>
    <w:rsid w:val="00521961"/>
    <w:rsid w:val="005219CF"/>
    <w:rsid w:val="005220E9"/>
    <w:rsid w:val="00522325"/>
    <w:rsid w:val="005225DB"/>
    <w:rsid w:val="005227F9"/>
    <w:rsid w:val="00522AAF"/>
    <w:rsid w:val="00522ED1"/>
    <w:rsid w:val="00522ED2"/>
    <w:rsid w:val="005230F9"/>
    <w:rsid w:val="0052362B"/>
    <w:rsid w:val="00523633"/>
    <w:rsid w:val="005242A2"/>
    <w:rsid w:val="00524315"/>
    <w:rsid w:val="0052452B"/>
    <w:rsid w:val="00524827"/>
    <w:rsid w:val="005248F8"/>
    <w:rsid w:val="00524D82"/>
    <w:rsid w:val="00525DA6"/>
    <w:rsid w:val="00525EA0"/>
    <w:rsid w:val="00525FE3"/>
    <w:rsid w:val="00526203"/>
    <w:rsid w:val="005262B7"/>
    <w:rsid w:val="005268A7"/>
    <w:rsid w:val="00526945"/>
    <w:rsid w:val="00526A3A"/>
    <w:rsid w:val="005270AF"/>
    <w:rsid w:val="0052750B"/>
    <w:rsid w:val="00527B27"/>
    <w:rsid w:val="00527D9D"/>
    <w:rsid w:val="00527E97"/>
    <w:rsid w:val="005300AD"/>
    <w:rsid w:val="00530516"/>
    <w:rsid w:val="00531545"/>
    <w:rsid w:val="0053168D"/>
    <w:rsid w:val="00531A58"/>
    <w:rsid w:val="00531BAD"/>
    <w:rsid w:val="005321AC"/>
    <w:rsid w:val="005321D7"/>
    <w:rsid w:val="005323D8"/>
    <w:rsid w:val="0053242D"/>
    <w:rsid w:val="00532739"/>
    <w:rsid w:val="00532877"/>
    <w:rsid w:val="005329F9"/>
    <w:rsid w:val="00532CB1"/>
    <w:rsid w:val="00532F96"/>
    <w:rsid w:val="00533124"/>
    <w:rsid w:val="005334C9"/>
    <w:rsid w:val="005336F8"/>
    <w:rsid w:val="0053373B"/>
    <w:rsid w:val="00533998"/>
    <w:rsid w:val="00533AEC"/>
    <w:rsid w:val="00533D85"/>
    <w:rsid w:val="005340D0"/>
    <w:rsid w:val="0053440A"/>
    <w:rsid w:val="005346EA"/>
    <w:rsid w:val="005348A9"/>
    <w:rsid w:val="00534B59"/>
    <w:rsid w:val="00534BF4"/>
    <w:rsid w:val="00534E5A"/>
    <w:rsid w:val="005356F9"/>
    <w:rsid w:val="00535888"/>
    <w:rsid w:val="00535F87"/>
    <w:rsid w:val="00536403"/>
    <w:rsid w:val="00536759"/>
    <w:rsid w:val="005368C2"/>
    <w:rsid w:val="005369DF"/>
    <w:rsid w:val="00536BE7"/>
    <w:rsid w:val="0053732C"/>
    <w:rsid w:val="00537C62"/>
    <w:rsid w:val="00537CD2"/>
    <w:rsid w:val="00537EDC"/>
    <w:rsid w:val="00537F06"/>
    <w:rsid w:val="00540462"/>
    <w:rsid w:val="00540475"/>
    <w:rsid w:val="00540972"/>
    <w:rsid w:val="00540A62"/>
    <w:rsid w:val="00540BD5"/>
    <w:rsid w:val="0054103C"/>
    <w:rsid w:val="005413EE"/>
    <w:rsid w:val="0054143F"/>
    <w:rsid w:val="00541460"/>
    <w:rsid w:val="00541619"/>
    <w:rsid w:val="00541AA3"/>
    <w:rsid w:val="00541BE2"/>
    <w:rsid w:val="00541D8F"/>
    <w:rsid w:val="00541EF2"/>
    <w:rsid w:val="00541F54"/>
    <w:rsid w:val="00541FB5"/>
    <w:rsid w:val="0054210E"/>
    <w:rsid w:val="00542337"/>
    <w:rsid w:val="00542548"/>
    <w:rsid w:val="005428E8"/>
    <w:rsid w:val="00542A41"/>
    <w:rsid w:val="00542C78"/>
    <w:rsid w:val="00542EF7"/>
    <w:rsid w:val="005433F5"/>
    <w:rsid w:val="00543531"/>
    <w:rsid w:val="0054363B"/>
    <w:rsid w:val="00543A59"/>
    <w:rsid w:val="00543B38"/>
    <w:rsid w:val="0054414D"/>
    <w:rsid w:val="005443F8"/>
    <w:rsid w:val="005454EE"/>
    <w:rsid w:val="00545788"/>
    <w:rsid w:val="00545DDF"/>
    <w:rsid w:val="0054608E"/>
    <w:rsid w:val="0054628C"/>
    <w:rsid w:val="00546496"/>
    <w:rsid w:val="00546970"/>
    <w:rsid w:val="00546B5A"/>
    <w:rsid w:val="00547008"/>
    <w:rsid w:val="00547572"/>
    <w:rsid w:val="00547A8D"/>
    <w:rsid w:val="00547CCC"/>
    <w:rsid w:val="00550283"/>
    <w:rsid w:val="005504A2"/>
    <w:rsid w:val="0055094B"/>
    <w:rsid w:val="00550ACC"/>
    <w:rsid w:val="00550D65"/>
    <w:rsid w:val="00550FAB"/>
    <w:rsid w:val="00551484"/>
    <w:rsid w:val="00551EF0"/>
    <w:rsid w:val="005526CB"/>
    <w:rsid w:val="005534B0"/>
    <w:rsid w:val="00553625"/>
    <w:rsid w:val="0055372B"/>
    <w:rsid w:val="0055395E"/>
    <w:rsid w:val="0055487D"/>
    <w:rsid w:val="00554ADC"/>
    <w:rsid w:val="00554BCB"/>
    <w:rsid w:val="00554E19"/>
    <w:rsid w:val="00554E77"/>
    <w:rsid w:val="00554F90"/>
    <w:rsid w:val="00555624"/>
    <w:rsid w:val="00555776"/>
    <w:rsid w:val="00555A04"/>
    <w:rsid w:val="00555B8E"/>
    <w:rsid w:val="00555E41"/>
    <w:rsid w:val="00556240"/>
    <w:rsid w:val="005566C2"/>
    <w:rsid w:val="00556773"/>
    <w:rsid w:val="0055758B"/>
    <w:rsid w:val="005578FC"/>
    <w:rsid w:val="00557DAA"/>
    <w:rsid w:val="00557FFC"/>
    <w:rsid w:val="005600D5"/>
    <w:rsid w:val="005604C8"/>
    <w:rsid w:val="00560821"/>
    <w:rsid w:val="00560830"/>
    <w:rsid w:val="0056098D"/>
    <w:rsid w:val="00560ADE"/>
    <w:rsid w:val="00560C7F"/>
    <w:rsid w:val="00561104"/>
    <w:rsid w:val="00561204"/>
    <w:rsid w:val="0056121F"/>
    <w:rsid w:val="00561384"/>
    <w:rsid w:val="005615D9"/>
    <w:rsid w:val="00561730"/>
    <w:rsid w:val="00561B24"/>
    <w:rsid w:val="00561D94"/>
    <w:rsid w:val="00562766"/>
    <w:rsid w:val="00562B02"/>
    <w:rsid w:val="00562E7E"/>
    <w:rsid w:val="005632F7"/>
    <w:rsid w:val="005637D8"/>
    <w:rsid w:val="00563920"/>
    <w:rsid w:val="00563C75"/>
    <w:rsid w:val="0056476D"/>
    <w:rsid w:val="00565058"/>
    <w:rsid w:val="00565094"/>
    <w:rsid w:val="00565B90"/>
    <w:rsid w:val="005661F9"/>
    <w:rsid w:val="00566265"/>
    <w:rsid w:val="00566665"/>
    <w:rsid w:val="00566D3C"/>
    <w:rsid w:val="00566D83"/>
    <w:rsid w:val="00566EAF"/>
    <w:rsid w:val="005670AD"/>
    <w:rsid w:val="0056725E"/>
    <w:rsid w:val="0056768C"/>
    <w:rsid w:val="00567C91"/>
    <w:rsid w:val="0057023F"/>
    <w:rsid w:val="005703F3"/>
    <w:rsid w:val="00570401"/>
    <w:rsid w:val="0057060E"/>
    <w:rsid w:val="00570E5B"/>
    <w:rsid w:val="00570EA7"/>
    <w:rsid w:val="00570F5B"/>
    <w:rsid w:val="00571132"/>
    <w:rsid w:val="00571194"/>
    <w:rsid w:val="00571225"/>
    <w:rsid w:val="00571500"/>
    <w:rsid w:val="005717B3"/>
    <w:rsid w:val="00571934"/>
    <w:rsid w:val="00571F84"/>
    <w:rsid w:val="005720CF"/>
    <w:rsid w:val="00572448"/>
    <w:rsid w:val="00572505"/>
    <w:rsid w:val="00572A1E"/>
    <w:rsid w:val="00572AE6"/>
    <w:rsid w:val="00572CFE"/>
    <w:rsid w:val="005732F0"/>
    <w:rsid w:val="0057365D"/>
    <w:rsid w:val="0057395A"/>
    <w:rsid w:val="00573F98"/>
    <w:rsid w:val="005740F5"/>
    <w:rsid w:val="00574461"/>
    <w:rsid w:val="005748AA"/>
    <w:rsid w:val="00574A6B"/>
    <w:rsid w:val="00574AF4"/>
    <w:rsid w:val="00574B41"/>
    <w:rsid w:val="00574B6D"/>
    <w:rsid w:val="00574D25"/>
    <w:rsid w:val="005750E5"/>
    <w:rsid w:val="00575286"/>
    <w:rsid w:val="00575682"/>
    <w:rsid w:val="005756F8"/>
    <w:rsid w:val="00575ABB"/>
    <w:rsid w:val="00575D1F"/>
    <w:rsid w:val="005760AE"/>
    <w:rsid w:val="00576225"/>
    <w:rsid w:val="005763C1"/>
    <w:rsid w:val="005768BB"/>
    <w:rsid w:val="00576D8A"/>
    <w:rsid w:val="00576FF8"/>
    <w:rsid w:val="00577004"/>
    <w:rsid w:val="005771BB"/>
    <w:rsid w:val="0057721A"/>
    <w:rsid w:val="005777AA"/>
    <w:rsid w:val="00577959"/>
    <w:rsid w:val="00577C89"/>
    <w:rsid w:val="00577D60"/>
    <w:rsid w:val="00577FC4"/>
    <w:rsid w:val="005806B0"/>
    <w:rsid w:val="005807F7"/>
    <w:rsid w:val="00580AAB"/>
    <w:rsid w:val="00580D78"/>
    <w:rsid w:val="00581779"/>
    <w:rsid w:val="005818B6"/>
    <w:rsid w:val="00581975"/>
    <w:rsid w:val="00581A78"/>
    <w:rsid w:val="00581A99"/>
    <w:rsid w:val="00581AE5"/>
    <w:rsid w:val="005824DE"/>
    <w:rsid w:val="005825C7"/>
    <w:rsid w:val="00582809"/>
    <w:rsid w:val="00582B31"/>
    <w:rsid w:val="00582B36"/>
    <w:rsid w:val="00582D1D"/>
    <w:rsid w:val="0058307F"/>
    <w:rsid w:val="00583674"/>
    <w:rsid w:val="00583842"/>
    <w:rsid w:val="00583B0E"/>
    <w:rsid w:val="00583BAD"/>
    <w:rsid w:val="00584011"/>
    <w:rsid w:val="00584FB4"/>
    <w:rsid w:val="0058587F"/>
    <w:rsid w:val="005859E5"/>
    <w:rsid w:val="00585EBA"/>
    <w:rsid w:val="00585FA9"/>
    <w:rsid w:val="00586950"/>
    <w:rsid w:val="00586A0F"/>
    <w:rsid w:val="00586E8F"/>
    <w:rsid w:val="005874BB"/>
    <w:rsid w:val="0058798C"/>
    <w:rsid w:val="00587E0F"/>
    <w:rsid w:val="00587EE4"/>
    <w:rsid w:val="005900FA"/>
    <w:rsid w:val="0059015A"/>
    <w:rsid w:val="005901D5"/>
    <w:rsid w:val="0059037B"/>
    <w:rsid w:val="00590446"/>
    <w:rsid w:val="0059073C"/>
    <w:rsid w:val="00590938"/>
    <w:rsid w:val="00590CEA"/>
    <w:rsid w:val="00591355"/>
    <w:rsid w:val="00592030"/>
    <w:rsid w:val="005921CC"/>
    <w:rsid w:val="0059221A"/>
    <w:rsid w:val="0059276C"/>
    <w:rsid w:val="0059281F"/>
    <w:rsid w:val="005929BA"/>
    <w:rsid w:val="00592D3E"/>
    <w:rsid w:val="00592FB2"/>
    <w:rsid w:val="00593009"/>
    <w:rsid w:val="005935A4"/>
    <w:rsid w:val="00593773"/>
    <w:rsid w:val="00593957"/>
    <w:rsid w:val="00593B5F"/>
    <w:rsid w:val="00593CB3"/>
    <w:rsid w:val="00594072"/>
    <w:rsid w:val="005942A8"/>
    <w:rsid w:val="0059451A"/>
    <w:rsid w:val="005946DB"/>
    <w:rsid w:val="005948C2"/>
    <w:rsid w:val="0059499E"/>
    <w:rsid w:val="005949BB"/>
    <w:rsid w:val="00594B9E"/>
    <w:rsid w:val="00594E22"/>
    <w:rsid w:val="00594E41"/>
    <w:rsid w:val="00595510"/>
    <w:rsid w:val="00595550"/>
    <w:rsid w:val="00595DCA"/>
    <w:rsid w:val="00595E24"/>
    <w:rsid w:val="0059693D"/>
    <w:rsid w:val="00596D94"/>
    <w:rsid w:val="00597402"/>
    <w:rsid w:val="0059779B"/>
    <w:rsid w:val="00597E0D"/>
    <w:rsid w:val="00597EBC"/>
    <w:rsid w:val="005A018F"/>
    <w:rsid w:val="005A06FC"/>
    <w:rsid w:val="005A08C6"/>
    <w:rsid w:val="005A0C26"/>
    <w:rsid w:val="005A0F99"/>
    <w:rsid w:val="005A12E1"/>
    <w:rsid w:val="005A1407"/>
    <w:rsid w:val="005A193B"/>
    <w:rsid w:val="005A19CA"/>
    <w:rsid w:val="005A1AF1"/>
    <w:rsid w:val="005A1EDA"/>
    <w:rsid w:val="005A209A"/>
    <w:rsid w:val="005A25A0"/>
    <w:rsid w:val="005A3276"/>
    <w:rsid w:val="005A32EE"/>
    <w:rsid w:val="005A35FB"/>
    <w:rsid w:val="005A3EA6"/>
    <w:rsid w:val="005A4352"/>
    <w:rsid w:val="005A4365"/>
    <w:rsid w:val="005A46EC"/>
    <w:rsid w:val="005A4995"/>
    <w:rsid w:val="005A4B63"/>
    <w:rsid w:val="005A4C8F"/>
    <w:rsid w:val="005A4CC2"/>
    <w:rsid w:val="005A50F8"/>
    <w:rsid w:val="005A56D5"/>
    <w:rsid w:val="005A58B4"/>
    <w:rsid w:val="005A5BAF"/>
    <w:rsid w:val="005A662D"/>
    <w:rsid w:val="005A6B2C"/>
    <w:rsid w:val="005A6C2D"/>
    <w:rsid w:val="005A6D7B"/>
    <w:rsid w:val="005A6E75"/>
    <w:rsid w:val="005A6F47"/>
    <w:rsid w:val="005A6F82"/>
    <w:rsid w:val="005A709D"/>
    <w:rsid w:val="005A7408"/>
    <w:rsid w:val="005A78D8"/>
    <w:rsid w:val="005A7DBC"/>
    <w:rsid w:val="005B0300"/>
    <w:rsid w:val="005B03EE"/>
    <w:rsid w:val="005B05D1"/>
    <w:rsid w:val="005B0884"/>
    <w:rsid w:val="005B0EB0"/>
    <w:rsid w:val="005B1265"/>
    <w:rsid w:val="005B130F"/>
    <w:rsid w:val="005B136F"/>
    <w:rsid w:val="005B13FB"/>
    <w:rsid w:val="005B1409"/>
    <w:rsid w:val="005B145F"/>
    <w:rsid w:val="005B1CC1"/>
    <w:rsid w:val="005B1D14"/>
    <w:rsid w:val="005B1E61"/>
    <w:rsid w:val="005B1ECC"/>
    <w:rsid w:val="005B2037"/>
    <w:rsid w:val="005B2378"/>
    <w:rsid w:val="005B245D"/>
    <w:rsid w:val="005B2747"/>
    <w:rsid w:val="005B2799"/>
    <w:rsid w:val="005B291B"/>
    <w:rsid w:val="005B2C5C"/>
    <w:rsid w:val="005B3149"/>
    <w:rsid w:val="005B3319"/>
    <w:rsid w:val="005B33A8"/>
    <w:rsid w:val="005B35D7"/>
    <w:rsid w:val="005B366F"/>
    <w:rsid w:val="005B38C8"/>
    <w:rsid w:val="005B392A"/>
    <w:rsid w:val="005B3951"/>
    <w:rsid w:val="005B39DD"/>
    <w:rsid w:val="005B3A71"/>
    <w:rsid w:val="005B3AA3"/>
    <w:rsid w:val="005B3D19"/>
    <w:rsid w:val="005B3E4A"/>
    <w:rsid w:val="005B4197"/>
    <w:rsid w:val="005B44F1"/>
    <w:rsid w:val="005B4584"/>
    <w:rsid w:val="005B4686"/>
    <w:rsid w:val="005B49BA"/>
    <w:rsid w:val="005B4A53"/>
    <w:rsid w:val="005B4BC8"/>
    <w:rsid w:val="005B50BD"/>
    <w:rsid w:val="005B5225"/>
    <w:rsid w:val="005B54BA"/>
    <w:rsid w:val="005B57B8"/>
    <w:rsid w:val="005B59CB"/>
    <w:rsid w:val="005B5FAD"/>
    <w:rsid w:val="005B60D7"/>
    <w:rsid w:val="005B667A"/>
    <w:rsid w:val="005B6693"/>
    <w:rsid w:val="005B66F4"/>
    <w:rsid w:val="005B671A"/>
    <w:rsid w:val="005B6801"/>
    <w:rsid w:val="005B6F22"/>
    <w:rsid w:val="005B6F83"/>
    <w:rsid w:val="005B73B2"/>
    <w:rsid w:val="005B778C"/>
    <w:rsid w:val="005B7C6F"/>
    <w:rsid w:val="005B7D1C"/>
    <w:rsid w:val="005B7E16"/>
    <w:rsid w:val="005C02F4"/>
    <w:rsid w:val="005C0570"/>
    <w:rsid w:val="005C05F8"/>
    <w:rsid w:val="005C0836"/>
    <w:rsid w:val="005C0935"/>
    <w:rsid w:val="005C1478"/>
    <w:rsid w:val="005C1531"/>
    <w:rsid w:val="005C1698"/>
    <w:rsid w:val="005C17CB"/>
    <w:rsid w:val="005C1910"/>
    <w:rsid w:val="005C1964"/>
    <w:rsid w:val="005C211F"/>
    <w:rsid w:val="005C2264"/>
    <w:rsid w:val="005C2B90"/>
    <w:rsid w:val="005C3587"/>
    <w:rsid w:val="005C3666"/>
    <w:rsid w:val="005C36EC"/>
    <w:rsid w:val="005C36FA"/>
    <w:rsid w:val="005C3CA1"/>
    <w:rsid w:val="005C3DF3"/>
    <w:rsid w:val="005C473D"/>
    <w:rsid w:val="005C47D4"/>
    <w:rsid w:val="005C48C7"/>
    <w:rsid w:val="005C4BBC"/>
    <w:rsid w:val="005C4DDB"/>
    <w:rsid w:val="005C4E0A"/>
    <w:rsid w:val="005C4EBB"/>
    <w:rsid w:val="005C4FFB"/>
    <w:rsid w:val="005C52A5"/>
    <w:rsid w:val="005C56C1"/>
    <w:rsid w:val="005C570D"/>
    <w:rsid w:val="005C5791"/>
    <w:rsid w:val="005C580E"/>
    <w:rsid w:val="005C5CB2"/>
    <w:rsid w:val="005C5D66"/>
    <w:rsid w:val="005C5E08"/>
    <w:rsid w:val="005C5E52"/>
    <w:rsid w:val="005C6646"/>
    <w:rsid w:val="005C68FE"/>
    <w:rsid w:val="005C6906"/>
    <w:rsid w:val="005C709C"/>
    <w:rsid w:val="005C71EB"/>
    <w:rsid w:val="005C74FB"/>
    <w:rsid w:val="005C7765"/>
    <w:rsid w:val="005C7832"/>
    <w:rsid w:val="005C78DC"/>
    <w:rsid w:val="005C7C5B"/>
    <w:rsid w:val="005C7E24"/>
    <w:rsid w:val="005C7EB2"/>
    <w:rsid w:val="005D006B"/>
    <w:rsid w:val="005D0535"/>
    <w:rsid w:val="005D0650"/>
    <w:rsid w:val="005D06B0"/>
    <w:rsid w:val="005D06CD"/>
    <w:rsid w:val="005D0BE3"/>
    <w:rsid w:val="005D0D30"/>
    <w:rsid w:val="005D10E0"/>
    <w:rsid w:val="005D153A"/>
    <w:rsid w:val="005D1602"/>
    <w:rsid w:val="005D1766"/>
    <w:rsid w:val="005D1BB0"/>
    <w:rsid w:val="005D1EB1"/>
    <w:rsid w:val="005D1F5F"/>
    <w:rsid w:val="005D2321"/>
    <w:rsid w:val="005D2960"/>
    <w:rsid w:val="005D30A6"/>
    <w:rsid w:val="005D30ED"/>
    <w:rsid w:val="005D31B4"/>
    <w:rsid w:val="005D34BE"/>
    <w:rsid w:val="005D3BC5"/>
    <w:rsid w:val="005D4112"/>
    <w:rsid w:val="005D4217"/>
    <w:rsid w:val="005D5504"/>
    <w:rsid w:val="005D5827"/>
    <w:rsid w:val="005D58AB"/>
    <w:rsid w:val="005D5A77"/>
    <w:rsid w:val="005D5C77"/>
    <w:rsid w:val="005D60A3"/>
    <w:rsid w:val="005D615B"/>
    <w:rsid w:val="005D61C8"/>
    <w:rsid w:val="005D62B7"/>
    <w:rsid w:val="005D66E4"/>
    <w:rsid w:val="005D6904"/>
    <w:rsid w:val="005D6AD6"/>
    <w:rsid w:val="005D6B55"/>
    <w:rsid w:val="005D724C"/>
    <w:rsid w:val="005D77BF"/>
    <w:rsid w:val="005D7A61"/>
    <w:rsid w:val="005D7BAA"/>
    <w:rsid w:val="005D7C73"/>
    <w:rsid w:val="005D7D01"/>
    <w:rsid w:val="005D7EE4"/>
    <w:rsid w:val="005E0855"/>
    <w:rsid w:val="005E086A"/>
    <w:rsid w:val="005E0923"/>
    <w:rsid w:val="005E0ACA"/>
    <w:rsid w:val="005E0D81"/>
    <w:rsid w:val="005E0DF1"/>
    <w:rsid w:val="005E1150"/>
    <w:rsid w:val="005E1240"/>
    <w:rsid w:val="005E178B"/>
    <w:rsid w:val="005E21A1"/>
    <w:rsid w:val="005E2228"/>
    <w:rsid w:val="005E23D6"/>
    <w:rsid w:val="005E25C3"/>
    <w:rsid w:val="005E25FD"/>
    <w:rsid w:val="005E2944"/>
    <w:rsid w:val="005E2B62"/>
    <w:rsid w:val="005E2DBD"/>
    <w:rsid w:val="005E2DC2"/>
    <w:rsid w:val="005E2DE1"/>
    <w:rsid w:val="005E3147"/>
    <w:rsid w:val="005E385F"/>
    <w:rsid w:val="005E3954"/>
    <w:rsid w:val="005E40D1"/>
    <w:rsid w:val="005E4118"/>
    <w:rsid w:val="005E484E"/>
    <w:rsid w:val="005E49C6"/>
    <w:rsid w:val="005E5588"/>
    <w:rsid w:val="005E59F5"/>
    <w:rsid w:val="005E5B1E"/>
    <w:rsid w:val="005E5B81"/>
    <w:rsid w:val="005E5D7F"/>
    <w:rsid w:val="005E5FDD"/>
    <w:rsid w:val="005E6FC3"/>
    <w:rsid w:val="005E71D0"/>
    <w:rsid w:val="005E732F"/>
    <w:rsid w:val="005E7549"/>
    <w:rsid w:val="005E7754"/>
    <w:rsid w:val="005E7818"/>
    <w:rsid w:val="005E79C7"/>
    <w:rsid w:val="005F0732"/>
    <w:rsid w:val="005F0B2F"/>
    <w:rsid w:val="005F11C8"/>
    <w:rsid w:val="005F1261"/>
    <w:rsid w:val="005F1658"/>
    <w:rsid w:val="005F16C5"/>
    <w:rsid w:val="005F17EC"/>
    <w:rsid w:val="005F18D6"/>
    <w:rsid w:val="005F191E"/>
    <w:rsid w:val="005F19BF"/>
    <w:rsid w:val="005F1B6E"/>
    <w:rsid w:val="005F1B99"/>
    <w:rsid w:val="005F1C5B"/>
    <w:rsid w:val="005F2087"/>
    <w:rsid w:val="005F2C11"/>
    <w:rsid w:val="005F2CB1"/>
    <w:rsid w:val="005F2D17"/>
    <w:rsid w:val="005F3025"/>
    <w:rsid w:val="005F30F7"/>
    <w:rsid w:val="005F319A"/>
    <w:rsid w:val="005F360F"/>
    <w:rsid w:val="005F36E7"/>
    <w:rsid w:val="005F3721"/>
    <w:rsid w:val="005F3DAB"/>
    <w:rsid w:val="005F3F83"/>
    <w:rsid w:val="005F402B"/>
    <w:rsid w:val="005F4467"/>
    <w:rsid w:val="005F4522"/>
    <w:rsid w:val="005F46F2"/>
    <w:rsid w:val="005F4882"/>
    <w:rsid w:val="005F4AFF"/>
    <w:rsid w:val="005F4B78"/>
    <w:rsid w:val="005F4C7A"/>
    <w:rsid w:val="005F55DE"/>
    <w:rsid w:val="005F55E1"/>
    <w:rsid w:val="005F5630"/>
    <w:rsid w:val="005F56B6"/>
    <w:rsid w:val="005F5861"/>
    <w:rsid w:val="005F5875"/>
    <w:rsid w:val="005F5B31"/>
    <w:rsid w:val="005F60C0"/>
    <w:rsid w:val="005F618C"/>
    <w:rsid w:val="005F65AD"/>
    <w:rsid w:val="005F6640"/>
    <w:rsid w:val="005F68C5"/>
    <w:rsid w:val="005F6E61"/>
    <w:rsid w:val="005F70BD"/>
    <w:rsid w:val="005F7245"/>
    <w:rsid w:val="005F73BE"/>
    <w:rsid w:val="005F73D6"/>
    <w:rsid w:val="005F73EC"/>
    <w:rsid w:val="005F749E"/>
    <w:rsid w:val="005F7594"/>
    <w:rsid w:val="005F771D"/>
    <w:rsid w:val="005F7720"/>
    <w:rsid w:val="005F7B31"/>
    <w:rsid w:val="005F7EF9"/>
    <w:rsid w:val="0060019D"/>
    <w:rsid w:val="00600643"/>
    <w:rsid w:val="00600D86"/>
    <w:rsid w:val="00600F6A"/>
    <w:rsid w:val="006013AD"/>
    <w:rsid w:val="0060165E"/>
    <w:rsid w:val="00601838"/>
    <w:rsid w:val="006018F8"/>
    <w:rsid w:val="00601D0D"/>
    <w:rsid w:val="00601DCD"/>
    <w:rsid w:val="0060269F"/>
    <w:rsid w:val="0060283C"/>
    <w:rsid w:val="00602F33"/>
    <w:rsid w:val="00603030"/>
    <w:rsid w:val="006030D5"/>
    <w:rsid w:val="00603220"/>
    <w:rsid w:val="0060340C"/>
    <w:rsid w:val="00603652"/>
    <w:rsid w:val="00603765"/>
    <w:rsid w:val="00603F4F"/>
    <w:rsid w:val="00604102"/>
    <w:rsid w:val="0060491C"/>
    <w:rsid w:val="00604AD8"/>
    <w:rsid w:val="00604DFA"/>
    <w:rsid w:val="00604ECD"/>
    <w:rsid w:val="00604F14"/>
    <w:rsid w:val="00604F84"/>
    <w:rsid w:val="00605065"/>
    <w:rsid w:val="00605C06"/>
    <w:rsid w:val="00605D96"/>
    <w:rsid w:val="00605DA2"/>
    <w:rsid w:val="006063AC"/>
    <w:rsid w:val="00606911"/>
    <w:rsid w:val="00606B73"/>
    <w:rsid w:val="00607533"/>
    <w:rsid w:val="0060786A"/>
    <w:rsid w:val="00607F29"/>
    <w:rsid w:val="00607F9B"/>
    <w:rsid w:val="0061002B"/>
    <w:rsid w:val="00610543"/>
    <w:rsid w:val="00610E34"/>
    <w:rsid w:val="00611246"/>
    <w:rsid w:val="006114AA"/>
    <w:rsid w:val="00611649"/>
    <w:rsid w:val="0061171D"/>
    <w:rsid w:val="00611B31"/>
    <w:rsid w:val="00611B83"/>
    <w:rsid w:val="00611CB0"/>
    <w:rsid w:val="00611D5A"/>
    <w:rsid w:val="00611E10"/>
    <w:rsid w:val="006123D7"/>
    <w:rsid w:val="006123FF"/>
    <w:rsid w:val="006124B8"/>
    <w:rsid w:val="006124FA"/>
    <w:rsid w:val="00612518"/>
    <w:rsid w:val="00612757"/>
    <w:rsid w:val="006128D6"/>
    <w:rsid w:val="00612CD9"/>
    <w:rsid w:val="00612E64"/>
    <w:rsid w:val="006130BE"/>
    <w:rsid w:val="00613257"/>
    <w:rsid w:val="006134D8"/>
    <w:rsid w:val="006137FA"/>
    <w:rsid w:val="00613B19"/>
    <w:rsid w:val="006147E6"/>
    <w:rsid w:val="006148A1"/>
    <w:rsid w:val="006150C4"/>
    <w:rsid w:val="00615768"/>
    <w:rsid w:val="00615835"/>
    <w:rsid w:val="00615988"/>
    <w:rsid w:val="00615C93"/>
    <w:rsid w:val="00615E7A"/>
    <w:rsid w:val="006160EF"/>
    <w:rsid w:val="00616285"/>
    <w:rsid w:val="00616982"/>
    <w:rsid w:val="00616CB4"/>
    <w:rsid w:val="00617C58"/>
    <w:rsid w:val="00617CE2"/>
    <w:rsid w:val="00617CE7"/>
    <w:rsid w:val="006200E1"/>
    <w:rsid w:val="006203FC"/>
    <w:rsid w:val="00620A71"/>
    <w:rsid w:val="00620BB4"/>
    <w:rsid w:val="00620C62"/>
    <w:rsid w:val="00620D32"/>
    <w:rsid w:val="00620D80"/>
    <w:rsid w:val="0062107E"/>
    <w:rsid w:val="006210EB"/>
    <w:rsid w:val="0062118D"/>
    <w:rsid w:val="0062134C"/>
    <w:rsid w:val="00621512"/>
    <w:rsid w:val="0062170A"/>
    <w:rsid w:val="0062189E"/>
    <w:rsid w:val="00621A8C"/>
    <w:rsid w:val="00621BAC"/>
    <w:rsid w:val="00621E7E"/>
    <w:rsid w:val="00621F11"/>
    <w:rsid w:val="006220E5"/>
    <w:rsid w:val="0062223F"/>
    <w:rsid w:val="0062234F"/>
    <w:rsid w:val="0062253E"/>
    <w:rsid w:val="00622793"/>
    <w:rsid w:val="0062284E"/>
    <w:rsid w:val="00622944"/>
    <w:rsid w:val="0062295A"/>
    <w:rsid w:val="00622A0C"/>
    <w:rsid w:val="00623187"/>
    <w:rsid w:val="006234A6"/>
    <w:rsid w:val="0062363F"/>
    <w:rsid w:val="006238A8"/>
    <w:rsid w:val="00623DB7"/>
    <w:rsid w:val="00623DC6"/>
    <w:rsid w:val="00623DDA"/>
    <w:rsid w:val="00623F8F"/>
    <w:rsid w:val="006240E1"/>
    <w:rsid w:val="00624274"/>
    <w:rsid w:val="006244F7"/>
    <w:rsid w:val="006245AD"/>
    <w:rsid w:val="00624A28"/>
    <w:rsid w:val="00624B1A"/>
    <w:rsid w:val="00624B96"/>
    <w:rsid w:val="00624D4C"/>
    <w:rsid w:val="00624DF9"/>
    <w:rsid w:val="00624EF2"/>
    <w:rsid w:val="0062501F"/>
    <w:rsid w:val="00625320"/>
    <w:rsid w:val="00625F1F"/>
    <w:rsid w:val="0062629D"/>
    <w:rsid w:val="006267A3"/>
    <w:rsid w:val="0062683E"/>
    <w:rsid w:val="00626A6B"/>
    <w:rsid w:val="00626D59"/>
    <w:rsid w:val="0062711F"/>
    <w:rsid w:val="00627320"/>
    <w:rsid w:val="0062772B"/>
    <w:rsid w:val="00627C16"/>
    <w:rsid w:val="00627CEC"/>
    <w:rsid w:val="00627D61"/>
    <w:rsid w:val="00630001"/>
    <w:rsid w:val="0063050F"/>
    <w:rsid w:val="006305FE"/>
    <w:rsid w:val="00630644"/>
    <w:rsid w:val="00630A25"/>
    <w:rsid w:val="00630D48"/>
    <w:rsid w:val="006311B3"/>
    <w:rsid w:val="00631605"/>
    <w:rsid w:val="00631B51"/>
    <w:rsid w:val="00631E70"/>
    <w:rsid w:val="00632137"/>
    <w:rsid w:val="006321B5"/>
    <w:rsid w:val="0063223B"/>
    <w:rsid w:val="0063238D"/>
    <w:rsid w:val="0063284C"/>
    <w:rsid w:val="0063296C"/>
    <w:rsid w:val="006329FE"/>
    <w:rsid w:val="00632DD5"/>
    <w:rsid w:val="006332B6"/>
    <w:rsid w:val="006337D6"/>
    <w:rsid w:val="0063394F"/>
    <w:rsid w:val="00633B0A"/>
    <w:rsid w:val="00633DBE"/>
    <w:rsid w:val="00633F12"/>
    <w:rsid w:val="00634134"/>
    <w:rsid w:val="006342C7"/>
    <w:rsid w:val="006342F5"/>
    <w:rsid w:val="006347D4"/>
    <w:rsid w:val="00634F76"/>
    <w:rsid w:val="00634FE6"/>
    <w:rsid w:val="0063509E"/>
    <w:rsid w:val="00635F12"/>
    <w:rsid w:val="00636114"/>
    <w:rsid w:val="00636198"/>
    <w:rsid w:val="00636398"/>
    <w:rsid w:val="00636508"/>
    <w:rsid w:val="006365BB"/>
    <w:rsid w:val="0063663A"/>
    <w:rsid w:val="006367D9"/>
    <w:rsid w:val="006367E7"/>
    <w:rsid w:val="00636853"/>
    <w:rsid w:val="006368D3"/>
    <w:rsid w:val="00636CD4"/>
    <w:rsid w:val="00636FD3"/>
    <w:rsid w:val="0063729C"/>
    <w:rsid w:val="006377EC"/>
    <w:rsid w:val="00640018"/>
    <w:rsid w:val="006400FA"/>
    <w:rsid w:val="00640199"/>
    <w:rsid w:val="0064031A"/>
    <w:rsid w:val="00640454"/>
    <w:rsid w:val="0064080F"/>
    <w:rsid w:val="006408CA"/>
    <w:rsid w:val="00640E57"/>
    <w:rsid w:val="00641376"/>
    <w:rsid w:val="0064151F"/>
    <w:rsid w:val="00641533"/>
    <w:rsid w:val="00641BDE"/>
    <w:rsid w:val="00641FBE"/>
    <w:rsid w:val="00642049"/>
    <w:rsid w:val="0064208D"/>
    <w:rsid w:val="00642604"/>
    <w:rsid w:val="006428A7"/>
    <w:rsid w:val="006430C2"/>
    <w:rsid w:val="006430EC"/>
    <w:rsid w:val="0064320C"/>
    <w:rsid w:val="0064327B"/>
    <w:rsid w:val="0064345E"/>
    <w:rsid w:val="00643475"/>
    <w:rsid w:val="0064396A"/>
    <w:rsid w:val="006439F3"/>
    <w:rsid w:val="00643CB4"/>
    <w:rsid w:val="0064404A"/>
    <w:rsid w:val="0064414E"/>
    <w:rsid w:val="006441F6"/>
    <w:rsid w:val="006442D8"/>
    <w:rsid w:val="00644361"/>
    <w:rsid w:val="006446F0"/>
    <w:rsid w:val="0064472E"/>
    <w:rsid w:val="00644752"/>
    <w:rsid w:val="00644814"/>
    <w:rsid w:val="00644883"/>
    <w:rsid w:val="00644A78"/>
    <w:rsid w:val="00644AFC"/>
    <w:rsid w:val="00644EC3"/>
    <w:rsid w:val="00645235"/>
    <w:rsid w:val="0064550E"/>
    <w:rsid w:val="00645C90"/>
    <w:rsid w:val="0064624E"/>
    <w:rsid w:val="00646337"/>
    <w:rsid w:val="00646993"/>
    <w:rsid w:val="00646B27"/>
    <w:rsid w:val="00646C6A"/>
    <w:rsid w:val="0064713D"/>
    <w:rsid w:val="0064739C"/>
    <w:rsid w:val="0064744E"/>
    <w:rsid w:val="00647522"/>
    <w:rsid w:val="00647530"/>
    <w:rsid w:val="00647859"/>
    <w:rsid w:val="00647943"/>
    <w:rsid w:val="00647C61"/>
    <w:rsid w:val="00650590"/>
    <w:rsid w:val="00650A04"/>
    <w:rsid w:val="00650AAC"/>
    <w:rsid w:val="00650AB9"/>
    <w:rsid w:val="00650C48"/>
    <w:rsid w:val="00650F3C"/>
    <w:rsid w:val="0065118D"/>
    <w:rsid w:val="006511E9"/>
    <w:rsid w:val="0065133D"/>
    <w:rsid w:val="006513B0"/>
    <w:rsid w:val="006516B5"/>
    <w:rsid w:val="00651BA2"/>
    <w:rsid w:val="00651D08"/>
    <w:rsid w:val="00651DDF"/>
    <w:rsid w:val="00651E59"/>
    <w:rsid w:val="00652015"/>
    <w:rsid w:val="00652147"/>
    <w:rsid w:val="006522E2"/>
    <w:rsid w:val="00652474"/>
    <w:rsid w:val="00652672"/>
    <w:rsid w:val="00652BA3"/>
    <w:rsid w:val="00652DBF"/>
    <w:rsid w:val="0065363A"/>
    <w:rsid w:val="006537B8"/>
    <w:rsid w:val="006537F4"/>
    <w:rsid w:val="006546FB"/>
    <w:rsid w:val="00654729"/>
    <w:rsid w:val="006547CB"/>
    <w:rsid w:val="00654C81"/>
    <w:rsid w:val="00654FF1"/>
    <w:rsid w:val="0065509D"/>
    <w:rsid w:val="006550D6"/>
    <w:rsid w:val="0065528E"/>
    <w:rsid w:val="006553E8"/>
    <w:rsid w:val="006553EE"/>
    <w:rsid w:val="006555AC"/>
    <w:rsid w:val="00655733"/>
    <w:rsid w:val="0065591C"/>
    <w:rsid w:val="00655ACD"/>
    <w:rsid w:val="00655C37"/>
    <w:rsid w:val="00655F45"/>
    <w:rsid w:val="0065687B"/>
    <w:rsid w:val="006568E4"/>
    <w:rsid w:val="006569A3"/>
    <w:rsid w:val="00656A92"/>
    <w:rsid w:val="00656DDE"/>
    <w:rsid w:val="00656E10"/>
    <w:rsid w:val="00656ECD"/>
    <w:rsid w:val="00656FE8"/>
    <w:rsid w:val="006579F2"/>
    <w:rsid w:val="00657C77"/>
    <w:rsid w:val="00657F47"/>
    <w:rsid w:val="0066011D"/>
    <w:rsid w:val="0066013E"/>
    <w:rsid w:val="006607C0"/>
    <w:rsid w:val="0066096E"/>
    <w:rsid w:val="006611A0"/>
    <w:rsid w:val="0066137E"/>
    <w:rsid w:val="006613A6"/>
    <w:rsid w:val="0066147C"/>
    <w:rsid w:val="00661A04"/>
    <w:rsid w:val="00662013"/>
    <w:rsid w:val="0066229B"/>
    <w:rsid w:val="00662317"/>
    <w:rsid w:val="00662592"/>
    <w:rsid w:val="00662691"/>
    <w:rsid w:val="006627A2"/>
    <w:rsid w:val="00662A07"/>
    <w:rsid w:val="00662F62"/>
    <w:rsid w:val="006630CF"/>
    <w:rsid w:val="0066337F"/>
    <w:rsid w:val="00663447"/>
    <w:rsid w:val="006634E6"/>
    <w:rsid w:val="00663983"/>
    <w:rsid w:val="00663B45"/>
    <w:rsid w:val="00663EC2"/>
    <w:rsid w:val="00664039"/>
    <w:rsid w:val="006643D9"/>
    <w:rsid w:val="00664416"/>
    <w:rsid w:val="00664532"/>
    <w:rsid w:val="006646F8"/>
    <w:rsid w:val="00664CA3"/>
    <w:rsid w:val="00664CBE"/>
    <w:rsid w:val="00664CDC"/>
    <w:rsid w:val="00664E60"/>
    <w:rsid w:val="00664ED2"/>
    <w:rsid w:val="00665138"/>
    <w:rsid w:val="006651BD"/>
    <w:rsid w:val="006655EE"/>
    <w:rsid w:val="00665681"/>
    <w:rsid w:val="00665A59"/>
    <w:rsid w:val="00665D80"/>
    <w:rsid w:val="00666061"/>
    <w:rsid w:val="0066646D"/>
    <w:rsid w:val="006664F9"/>
    <w:rsid w:val="00666885"/>
    <w:rsid w:val="006668F6"/>
    <w:rsid w:val="006669D7"/>
    <w:rsid w:val="00666A84"/>
    <w:rsid w:val="00666AFF"/>
    <w:rsid w:val="00666C6E"/>
    <w:rsid w:val="00667043"/>
    <w:rsid w:val="0066713C"/>
    <w:rsid w:val="00667BB5"/>
    <w:rsid w:val="00667CFF"/>
    <w:rsid w:val="00667D47"/>
    <w:rsid w:val="00667EE7"/>
    <w:rsid w:val="00670002"/>
    <w:rsid w:val="00670117"/>
    <w:rsid w:val="0067015C"/>
    <w:rsid w:val="006703B2"/>
    <w:rsid w:val="006703FE"/>
    <w:rsid w:val="00670922"/>
    <w:rsid w:val="00670AFC"/>
    <w:rsid w:val="00670BE1"/>
    <w:rsid w:val="0067191D"/>
    <w:rsid w:val="00671923"/>
    <w:rsid w:val="00671F7E"/>
    <w:rsid w:val="00671FF6"/>
    <w:rsid w:val="0067218F"/>
    <w:rsid w:val="00672284"/>
    <w:rsid w:val="006722FA"/>
    <w:rsid w:val="006723F1"/>
    <w:rsid w:val="00672727"/>
    <w:rsid w:val="00672A9F"/>
    <w:rsid w:val="00672AFB"/>
    <w:rsid w:val="00672C8B"/>
    <w:rsid w:val="00672DE7"/>
    <w:rsid w:val="00672F20"/>
    <w:rsid w:val="00672F50"/>
    <w:rsid w:val="0067371B"/>
    <w:rsid w:val="006737C1"/>
    <w:rsid w:val="006737F3"/>
    <w:rsid w:val="00673CCD"/>
    <w:rsid w:val="006741F2"/>
    <w:rsid w:val="0067444C"/>
    <w:rsid w:val="006744C4"/>
    <w:rsid w:val="006744FD"/>
    <w:rsid w:val="006746CF"/>
    <w:rsid w:val="00674C18"/>
    <w:rsid w:val="00674CC3"/>
    <w:rsid w:val="00674E73"/>
    <w:rsid w:val="00675272"/>
    <w:rsid w:val="006752FF"/>
    <w:rsid w:val="00675392"/>
    <w:rsid w:val="00675493"/>
    <w:rsid w:val="00675C72"/>
    <w:rsid w:val="00675CF9"/>
    <w:rsid w:val="00675F5A"/>
    <w:rsid w:val="00676056"/>
    <w:rsid w:val="006764CA"/>
    <w:rsid w:val="00676504"/>
    <w:rsid w:val="006768D6"/>
    <w:rsid w:val="006771F9"/>
    <w:rsid w:val="006776D7"/>
    <w:rsid w:val="00677ACF"/>
    <w:rsid w:val="00677B7E"/>
    <w:rsid w:val="00677CB8"/>
    <w:rsid w:val="00677D70"/>
    <w:rsid w:val="00680248"/>
    <w:rsid w:val="00680517"/>
    <w:rsid w:val="00680863"/>
    <w:rsid w:val="006808C9"/>
    <w:rsid w:val="006809C3"/>
    <w:rsid w:val="00680A04"/>
    <w:rsid w:val="00680CDB"/>
    <w:rsid w:val="00681003"/>
    <w:rsid w:val="0068149F"/>
    <w:rsid w:val="006817C9"/>
    <w:rsid w:val="00681B57"/>
    <w:rsid w:val="00681ED6"/>
    <w:rsid w:val="00681F73"/>
    <w:rsid w:val="00682391"/>
    <w:rsid w:val="00682E25"/>
    <w:rsid w:val="00682EF7"/>
    <w:rsid w:val="0068304B"/>
    <w:rsid w:val="006833E9"/>
    <w:rsid w:val="006836F1"/>
    <w:rsid w:val="00683779"/>
    <w:rsid w:val="006837A4"/>
    <w:rsid w:val="0068394C"/>
    <w:rsid w:val="00683D2B"/>
    <w:rsid w:val="00683ECE"/>
    <w:rsid w:val="00683F8B"/>
    <w:rsid w:val="0068407F"/>
    <w:rsid w:val="006843B5"/>
    <w:rsid w:val="00684A51"/>
    <w:rsid w:val="00684B77"/>
    <w:rsid w:val="0068516A"/>
    <w:rsid w:val="006852DC"/>
    <w:rsid w:val="006853BB"/>
    <w:rsid w:val="0068588F"/>
    <w:rsid w:val="00685A30"/>
    <w:rsid w:val="00685BD4"/>
    <w:rsid w:val="00685C42"/>
    <w:rsid w:val="0068662E"/>
    <w:rsid w:val="00686808"/>
    <w:rsid w:val="00686C51"/>
    <w:rsid w:val="006870E9"/>
    <w:rsid w:val="006872CF"/>
    <w:rsid w:val="006877A4"/>
    <w:rsid w:val="0068795E"/>
    <w:rsid w:val="00687A4F"/>
    <w:rsid w:val="00687DB3"/>
    <w:rsid w:val="00687DCB"/>
    <w:rsid w:val="00687E34"/>
    <w:rsid w:val="006907B8"/>
    <w:rsid w:val="00690AF1"/>
    <w:rsid w:val="00690C38"/>
    <w:rsid w:val="006910AF"/>
    <w:rsid w:val="00691610"/>
    <w:rsid w:val="00691762"/>
    <w:rsid w:val="00691773"/>
    <w:rsid w:val="00691A3A"/>
    <w:rsid w:val="00691BAE"/>
    <w:rsid w:val="00692335"/>
    <w:rsid w:val="0069280E"/>
    <w:rsid w:val="00692AEF"/>
    <w:rsid w:val="00692CD3"/>
    <w:rsid w:val="006930BC"/>
    <w:rsid w:val="006938F1"/>
    <w:rsid w:val="006938F5"/>
    <w:rsid w:val="00693966"/>
    <w:rsid w:val="00693A77"/>
    <w:rsid w:val="00693FB3"/>
    <w:rsid w:val="0069435C"/>
    <w:rsid w:val="00694668"/>
    <w:rsid w:val="006946B4"/>
    <w:rsid w:val="0069470D"/>
    <w:rsid w:val="006947B3"/>
    <w:rsid w:val="00694CC2"/>
    <w:rsid w:val="00694D5E"/>
    <w:rsid w:val="0069526B"/>
    <w:rsid w:val="0069537C"/>
    <w:rsid w:val="00695741"/>
    <w:rsid w:val="00695FC2"/>
    <w:rsid w:val="00695FE1"/>
    <w:rsid w:val="00696949"/>
    <w:rsid w:val="00696A0C"/>
    <w:rsid w:val="00696BAD"/>
    <w:rsid w:val="00696C44"/>
    <w:rsid w:val="00696E6F"/>
    <w:rsid w:val="00696F4D"/>
    <w:rsid w:val="00696FDB"/>
    <w:rsid w:val="00697052"/>
    <w:rsid w:val="00697153"/>
    <w:rsid w:val="006971A6"/>
    <w:rsid w:val="0069731B"/>
    <w:rsid w:val="0069741E"/>
    <w:rsid w:val="0069755B"/>
    <w:rsid w:val="00697A11"/>
    <w:rsid w:val="006A03CE"/>
    <w:rsid w:val="006A0660"/>
    <w:rsid w:val="006A095C"/>
    <w:rsid w:val="006A0B13"/>
    <w:rsid w:val="006A0BEF"/>
    <w:rsid w:val="006A0D5D"/>
    <w:rsid w:val="006A1631"/>
    <w:rsid w:val="006A1772"/>
    <w:rsid w:val="006A1AAE"/>
    <w:rsid w:val="006A1BCD"/>
    <w:rsid w:val="006A1C66"/>
    <w:rsid w:val="006A2529"/>
    <w:rsid w:val="006A2634"/>
    <w:rsid w:val="006A3549"/>
    <w:rsid w:val="006A3570"/>
    <w:rsid w:val="006A3EAC"/>
    <w:rsid w:val="006A3FFE"/>
    <w:rsid w:val="006A41DD"/>
    <w:rsid w:val="006A421B"/>
    <w:rsid w:val="006A4319"/>
    <w:rsid w:val="006A435E"/>
    <w:rsid w:val="006A4420"/>
    <w:rsid w:val="006A4534"/>
    <w:rsid w:val="006A46FB"/>
    <w:rsid w:val="006A485C"/>
    <w:rsid w:val="006A4BD2"/>
    <w:rsid w:val="006A5260"/>
    <w:rsid w:val="006A565F"/>
    <w:rsid w:val="006A5939"/>
    <w:rsid w:val="006A5B99"/>
    <w:rsid w:val="006A5C92"/>
    <w:rsid w:val="006A5D94"/>
    <w:rsid w:val="006A5E28"/>
    <w:rsid w:val="006A61BA"/>
    <w:rsid w:val="006A6315"/>
    <w:rsid w:val="006A65CA"/>
    <w:rsid w:val="006A6840"/>
    <w:rsid w:val="006A68F0"/>
    <w:rsid w:val="006A697B"/>
    <w:rsid w:val="006A6DE8"/>
    <w:rsid w:val="006A7117"/>
    <w:rsid w:val="006A71A3"/>
    <w:rsid w:val="006A760D"/>
    <w:rsid w:val="006A766B"/>
    <w:rsid w:val="006A76F9"/>
    <w:rsid w:val="006A7AFF"/>
    <w:rsid w:val="006A7D39"/>
    <w:rsid w:val="006B01AA"/>
    <w:rsid w:val="006B0347"/>
    <w:rsid w:val="006B0520"/>
    <w:rsid w:val="006B05A1"/>
    <w:rsid w:val="006B10BB"/>
    <w:rsid w:val="006B11FE"/>
    <w:rsid w:val="006B1434"/>
    <w:rsid w:val="006B14CE"/>
    <w:rsid w:val="006B1816"/>
    <w:rsid w:val="006B2099"/>
    <w:rsid w:val="006B2652"/>
    <w:rsid w:val="006B278B"/>
    <w:rsid w:val="006B2892"/>
    <w:rsid w:val="006B2925"/>
    <w:rsid w:val="006B303C"/>
    <w:rsid w:val="006B3190"/>
    <w:rsid w:val="006B31A6"/>
    <w:rsid w:val="006B3391"/>
    <w:rsid w:val="006B33A5"/>
    <w:rsid w:val="006B3561"/>
    <w:rsid w:val="006B3B76"/>
    <w:rsid w:val="006B3CDC"/>
    <w:rsid w:val="006B4056"/>
    <w:rsid w:val="006B469B"/>
    <w:rsid w:val="006B479E"/>
    <w:rsid w:val="006B4868"/>
    <w:rsid w:val="006B4905"/>
    <w:rsid w:val="006B4945"/>
    <w:rsid w:val="006B4C66"/>
    <w:rsid w:val="006B50CF"/>
    <w:rsid w:val="006B5151"/>
    <w:rsid w:val="006B56E6"/>
    <w:rsid w:val="006B56F6"/>
    <w:rsid w:val="006B5E99"/>
    <w:rsid w:val="006B61F9"/>
    <w:rsid w:val="006B6618"/>
    <w:rsid w:val="006B715D"/>
    <w:rsid w:val="006B762C"/>
    <w:rsid w:val="006B7AAF"/>
    <w:rsid w:val="006B7EA2"/>
    <w:rsid w:val="006C03B8"/>
    <w:rsid w:val="006C084F"/>
    <w:rsid w:val="006C0A39"/>
    <w:rsid w:val="006C0BB3"/>
    <w:rsid w:val="006C0BE3"/>
    <w:rsid w:val="006C0E43"/>
    <w:rsid w:val="006C0F06"/>
    <w:rsid w:val="006C10ED"/>
    <w:rsid w:val="006C17BF"/>
    <w:rsid w:val="006C1E34"/>
    <w:rsid w:val="006C2301"/>
    <w:rsid w:val="006C252B"/>
    <w:rsid w:val="006C2B78"/>
    <w:rsid w:val="006C3817"/>
    <w:rsid w:val="006C3954"/>
    <w:rsid w:val="006C3BDA"/>
    <w:rsid w:val="006C3BF2"/>
    <w:rsid w:val="006C3FB6"/>
    <w:rsid w:val="006C4665"/>
    <w:rsid w:val="006C47BB"/>
    <w:rsid w:val="006C47E5"/>
    <w:rsid w:val="006C4BB3"/>
    <w:rsid w:val="006C4DAE"/>
    <w:rsid w:val="006C4FB8"/>
    <w:rsid w:val="006C5052"/>
    <w:rsid w:val="006C510B"/>
    <w:rsid w:val="006C5393"/>
    <w:rsid w:val="006C5514"/>
    <w:rsid w:val="006C5D1D"/>
    <w:rsid w:val="006C5E26"/>
    <w:rsid w:val="006C5EA5"/>
    <w:rsid w:val="006C5EC9"/>
    <w:rsid w:val="006C6059"/>
    <w:rsid w:val="006C61D8"/>
    <w:rsid w:val="006C63E7"/>
    <w:rsid w:val="006C6534"/>
    <w:rsid w:val="006C6553"/>
    <w:rsid w:val="006C655C"/>
    <w:rsid w:val="006C6765"/>
    <w:rsid w:val="006C692B"/>
    <w:rsid w:val="006C6970"/>
    <w:rsid w:val="006C6DF0"/>
    <w:rsid w:val="006C71D9"/>
    <w:rsid w:val="006C7522"/>
    <w:rsid w:val="006C7568"/>
    <w:rsid w:val="006C7EF5"/>
    <w:rsid w:val="006C7F61"/>
    <w:rsid w:val="006D0286"/>
    <w:rsid w:val="006D0F89"/>
    <w:rsid w:val="006D1364"/>
    <w:rsid w:val="006D141E"/>
    <w:rsid w:val="006D14D5"/>
    <w:rsid w:val="006D1C3E"/>
    <w:rsid w:val="006D1EB1"/>
    <w:rsid w:val="006D2295"/>
    <w:rsid w:val="006D2443"/>
    <w:rsid w:val="006D2669"/>
    <w:rsid w:val="006D2C6B"/>
    <w:rsid w:val="006D3251"/>
    <w:rsid w:val="006D3B7B"/>
    <w:rsid w:val="006D3DB6"/>
    <w:rsid w:val="006D4752"/>
    <w:rsid w:val="006D486B"/>
    <w:rsid w:val="006D48C0"/>
    <w:rsid w:val="006D55FB"/>
    <w:rsid w:val="006D57BD"/>
    <w:rsid w:val="006D5921"/>
    <w:rsid w:val="006D5D51"/>
    <w:rsid w:val="006D67B7"/>
    <w:rsid w:val="006D6885"/>
    <w:rsid w:val="006D6982"/>
    <w:rsid w:val="006D6AC6"/>
    <w:rsid w:val="006D6BF8"/>
    <w:rsid w:val="006D6F08"/>
    <w:rsid w:val="006D7238"/>
    <w:rsid w:val="006D7399"/>
    <w:rsid w:val="006D7AF3"/>
    <w:rsid w:val="006D7B58"/>
    <w:rsid w:val="006D7E86"/>
    <w:rsid w:val="006E02BF"/>
    <w:rsid w:val="006E062C"/>
    <w:rsid w:val="006E0D24"/>
    <w:rsid w:val="006E1611"/>
    <w:rsid w:val="006E17BE"/>
    <w:rsid w:val="006E1BE4"/>
    <w:rsid w:val="006E1C04"/>
    <w:rsid w:val="006E1C82"/>
    <w:rsid w:val="006E2720"/>
    <w:rsid w:val="006E28B7"/>
    <w:rsid w:val="006E297F"/>
    <w:rsid w:val="006E2A9B"/>
    <w:rsid w:val="006E2BE6"/>
    <w:rsid w:val="006E325D"/>
    <w:rsid w:val="006E3310"/>
    <w:rsid w:val="006E33BC"/>
    <w:rsid w:val="006E35E3"/>
    <w:rsid w:val="006E383C"/>
    <w:rsid w:val="006E449D"/>
    <w:rsid w:val="006E4980"/>
    <w:rsid w:val="006E4E39"/>
    <w:rsid w:val="006E4F2B"/>
    <w:rsid w:val="006E4FF1"/>
    <w:rsid w:val="006E50AF"/>
    <w:rsid w:val="006E5106"/>
    <w:rsid w:val="006E565E"/>
    <w:rsid w:val="006E5AE9"/>
    <w:rsid w:val="006E5D3B"/>
    <w:rsid w:val="006E5E0D"/>
    <w:rsid w:val="006E673D"/>
    <w:rsid w:val="006E6ABA"/>
    <w:rsid w:val="006E6D0A"/>
    <w:rsid w:val="006E6F28"/>
    <w:rsid w:val="006E7277"/>
    <w:rsid w:val="006E7337"/>
    <w:rsid w:val="006E77EA"/>
    <w:rsid w:val="006E7A4D"/>
    <w:rsid w:val="006E7D3B"/>
    <w:rsid w:val="006F02ED"/>
    <w:rsid w:val="006F0C8D"/>
    <w:rsid w:val="006F0DEC"/>
    <w:rsid w:val="006F0E56"/>
    <w:rsid w:val="006F1250"/>
    <w:rsid w:val="006F1463"/>
    <w:rsid w:val="006F19EA"/>
    <w:rsid w:val="006F1AA1"/>
    <w:rsid w:val="006F1B5E"/>
    <w:rsid w:val="006F1B70"/>
    <w:rsid w:val="006F229D"/>
    <w:rsid w:val="006F248F"/>
    <w:rsid w:val="006F2A71"/>
    <w:rsid w:val="006F2BF0"/>
    <w:rsid w:val="006F2C58"/>
    <w:rsid w:val="006F2DDD"/>
    <w:rsid w:val="006F2FAA"/>
    <w:rsid w:val="006F341D"/>
    <w:rsid w:val="006F351C"/>
    <w:rsid w:val="006F3CDE"/>
    <w:rsid w:val="006F3F14"/>
    <w:rsid w:val="006F4118"/>
    <w:rsid w:val="006F4187"/>
    <w:rsid w:val="006F41A7"/>
    <w:rsid w:val="006F4603"/>
    <w:rsid w:val="006F52CB"/>
    <w:rsid w:val="006F566B"/>
    <w:rsid w:val="006F5689"/>
    <w:rsid w:val="006F5835"/>
    <w:rsid w:val="006F58D4"/>
    <w:rsid w:val="006F58F0"/>
    <w:rsid w:val="006F5940"/>
    <w:rsid w:val="006F603B"/>
    <w:rsid w:val="006F60B3"/>
    <w:rsid w:val="006F6582"/>
    <w:rsid w:val="006F6B7E"/>
    <w:rsid w:val="006F6C68"/>
    <w:rsid w:val="006F6E53"/>
    <w:rsid w:val="006F6EB2"/>
    <w:rsid w:val="006F6F27"/>
    <w:rsid w:val="006F6F85"/>
    <w:rsid w:val="006F7013"/>
    <w:rsid w:val="006F7046"/>
    <w:rsid w:val="006F78A1"/>
    <w:rsid w:val="006F79C3"/>
    <w:rsid w:val="006F7BD1"/>
    <w:rsid w:val="006F7C25"/>
    <w:rsid w:val="006F7FBD"/>
    <w:rsid w:val="007002C0"/>
    <w:rsid w:val="00700CA5"/>
    <w:rsid w:val="00700FD1"/>
    <w:rsid w:val="007013E2"/>
    <w:rsid w:val="0070188F"/>
    <w:rsid w:val="00701C35"/>
    <w:rsid w:val="00701C41"/>
    <w:rsid w:val="00701E09"/>
    <w:rsid w:val="00702119"/>
    <w:rsid w:val="00702798"/>
    <w:rsid w:val="00702986"/>
    <w:rsid w:val="00702D5E"/>
    <w:rsid w:val="0070318F"/>
    <w:rsid w:val="0070346E"/>
    <w:rsid w:val="007037A8"/>
    <w:rsid w:val="00703D36"/>
    <w:rsid w:val="007040AE"/>
    <w:rsid w:val="0070425C"/>
    <w:rsid w:val="00704476"/>
    <w:rsid w:val="00704724"/>
    <w:rsid w:val="00704C3D"/>
    <w:rsid w:val="00704EDB"/>
    <w:rsid w:val="00704F04"/>
    <w:rsid w:val="00704F76"/>
    <w:rsid w:val="00704FA5"/>
    <w:rsid w:val="00705432"/>
    <w:rsid w:val="007054AE"/>
    <w:rsid w:val="00705782"/>
    <w:rsid w:val="00705FA4"/>
    <w:rsid w:val="007060E4"/>
    <w:rsid w:val="00706101"/>
    <w:rsid w:val="00706484"/>
    <w:rsid w:val="00706A46"/>
    <w:rsid w:val="00707072"/>
    <w:rsid w:val="00707258"/>
    <w:rsid w:val="007077B8"/>
    <w:rsid w:val="007077F9"/>
    <w:rsid w:val="00707D2B"/>
    <w:rsid w:val="00707D61"/>
    <w:rsid w:val="00707E39"/>
    <w:rsid w:val="007102DC"/>
    <w:rsid w:val="0071030E"/>
    <w:rsid w:val="00710444"/>
    <w:rsid w:val="00710592"/>
    <w:rsid w:val="007108A1"/>
    <w:rsid w:val="00710AD7"/>
    <w:rsid w:val="00710CCF"/>
    <w:rsid w:val="00710DD2"/>
    <w:rsid w:val="00710EE6"/>
    <w:rsid w:val="007110ED"/>
    <w:rsid w:val="007111EB"/>
    <w:rsid w:val="00711AAC"/>
    <w:rsid w:val="00711B29"/>
    <w:rsid w:val="00711C65"/>
    <w:rsid w:val="00712287"/>
    <w:rsid w:val="00712772"/>
    <w:rsid w:val="00712A0A"/>
    <w:rsid w:val="00712A0F"/>
    <w:rsid w:val="00712C8F"/>
    <w:rsid w:val="0071349E"/>
    <w:rsid w:val="007135E6"/>
    <w:rsid w:val="00713C82"/>
    <w:rsid w:val="00713EEE"/>
    <w:rsid w:val="0071414B"/>
    <w:rsid w:val="007142A0"/>
    <w:rsid w:val="00714413"/>
    <w:rsid w:val="0071473A"/>
    <w:rsid w:val="007148D3"/>
    <w:rsid w:val="0071492B"/>
    <w:rsid w:val="00714C34"/>
    <w:rsid w:val="00714E8F"/>
    <w:rsid w:val="00715271"/>
    <w:rsid w:val="00715537"/>
    <w:rsid w:val="00715B9A"/>
    <w:rsid w:val="00716387"/>
    <w:rsid w:val="00716A58"/>
    <w:rsid w:val="00716BE9"/>
    <w:rsid w:val="007175A3"/>
    <w:rsid w:val="00717BCF"/>
    <w:rsid w:val="00717D48"/>
    <w:rsid w:val="00717DB6"/>
    <w:rsid w:val="00720439"/>
    <w:rsid w:val="00720C13"/>
    <w:rsid w:val="00720E61"/>
    <w:rsid w:val="00720FC4"/>
    <w:rsid w:val="00721488"/>
    <w:rsid w:val="00721534"/>
    <w:rsid w:val="007215B8"/>
    <w:rsid w:val="00721B32"/>
    <w:rsid w:val="00721ED4"/>
    <w:rsid w:val="00721EEB"/>
    <w:rsid w:val="00722310"/>
    <w:rsid w:val="00722324"/>
    <w:rsid w:val="00722844"/>
    <w:rsid w:val="00722BA3"/>
    <w:rsid w:val="00722C5E"/>
    <w:rsid w:val="00722E11"/>
    <w:rsid w:val="00722F69"/>
    <w:rsid w:val="00723069"/>
    <w:rsid w:val="007230B2"/>
    <w:rsid w:val="0072324A"/>
    <w:rsid w:val="0072340E"/>
    <w:rsid w:val="007234BE"/>
    <w:rsid w:val="007236F6"/>
    <w:rsid w:val="00723770"/>
    <w:rsid w:val="00723798"/>
    <w:rsid w:val="0072381B"/>
    <w:rsid w:val="007238D5"/>
    <w:rsid w:val="00723A75"/>
    <w:rsid w:val="00723ECC"/>
    <w:rsid w:val="007244B4"/>
    <w:rsid w:val="00724722"/>
    <w:rsid w:val="00724841"/>
    <w:rsid w:val="00724943"/>
    <w:rsid w:val="00724991"/>
    <w:rsid w:val="00724B13"/>
    <w:rsid w:val="00724D93"/>
    <w:rsid w:val="00724E15"/>
    <w:rsid w:val="00725089"/>
    <w:rsid w:val="00725232"/>
    <w:rsid w:val="007257D0"/>
    <w:rsid w:val="0072589B"/>
    <w:rsid w:val="00725AE7"/>
    <w:rsid w:val="00725E31"/>
    <w:rsid w:val="00725F63"/>
    <w:rsid w:val="007263EA"/>
    <w:rsid w:val="0072644B"/>
    <w:rsid w:val="00726B41"/>
    <w:rsid w:val="00726D0B"/>
    <w:rsid w:val="00726E35"/>
    <w:rsid w:val="00726EA6"/>
    <w:rsid w:val="00727208"/>
    <w:rsid w:val="00727345"/>
    <w:rsid w:val="00727680"/>
    <w:rsid w:val="0072796D"/>
    <w:rsid w:val="007302B6"/>
    <w:rsid w:val="00730340"/>
    <w:rsid w:val="007304A7"/>
    <w:rsid w:val="00730770"/>
    <w:rsid w:val="007308F2"/>
    <w:rsid w:val="00730E35"/>
    <w:rsid w:val="00730F1F"/>
    <w:rsid w:val="00730FFE"/>
    <w:rsid w:val="007311E5"/>
    <w:rsid w:val="0073126F"/>
    <w:rsid w:val="00731474"/>
    <w:rsid w:val="0073164F"/>
    <w:rsid w:val="0073186C"/>
    <w:rsid w:val="0073199E"/>
    <w:rsid w:val="00731CED"/>
    <w:rsid w:val="00731F07"/>
    <w:rsid w:val="007321F5"/>
    <w:rsid w:val="00732476"/>
    <w:rsid w:val="00732669"/>
    <w:rsid w:val="00732E4B"/>
    <w:rsid w:val="0073389A"/>
    <w:rsid w:val="00733B4B"/>
    <w:rsid w:val="00733DA3"/>
    <w:rsid w:val="00734238"/>
    <w:rsid w:val="0073449F"/>
    <w:rsid w:val="00734691"/>
    <w:rsid w:val="007348B1"/>
    <w:rsid w:val="00734B66"/>
    <w:rsid w:val="00734C54"/>
    <w:rsid w:val="00734D90"/>
    <w:rsid w:val="007350B0"/>
    <w:rsid w:val="00735121"/>
    <w:rsid w:val="007351C4"/>
    <w:rsid w:val="0073521E"/>
    <w:rsid w:val="0073600D"/>
    <w:rsid w:val="0073621B"/>
    <w:rsid w:val="007362A6"/>
    <w:rsid w:val="00736397"/>
    <w:rsid w:val="007364AC"/>
    <w:rsid w:val="00736636"/>
    <w:rsid w:val="00736C3C"/>
    <w:rsid w:val="00736CBE"/>
    <w:rsid w:val="00736D7D"/>
    <w:rsid w:val="007370CC"/>
    <w:rsid w:val="007377C7"/>
    <w:rsid w:val="007377F4"/>
    <w:rsid w:val="00737AE3"/>
    <w:rsid w:val="007403B5"/>
    <w:rsid w:val="007404FF"/>
    <w:rsid w:val="00740E58"/>
    <w:rsid w:val="00740FBB"/>
    <w:rsid w:val="007410C5"/>
    <w:rsid w:val="0074136E"/>
    <w:rsid w:val="00741761"/>
    <w:rsid w:val="007423EF"/>
    <w:rsid w:val="00742752"/>
    <w:rsid w:val="00742A00"/>
    <w:rsid w:val="00742CD6"/>
    <w:rsid w:val="00743744"/>
    <w:rsid w:val="0074379B"/>
    <w:rsid w:val="007438B4"/>
    <w:rsid w:val="00743B90"/>
    <w:rsid w:val="00743C3F"/>
    <w:rsid w:val="00743E10"/>
    <w:rsid w:val="00743E7A"/>
    <w:rsid w:val="00744320"/>
    <w:rsid w:val="00744348"/>
    <w:rsid w:val="007445A0"/>
    <w:rsid w:val="00744777"/>
    <w:rsid w:val="00744AE0"/>
    <w:rsid w:val="00744D2B"/>
    <w:rsid w:val="00744D5F"/>
    <w:rsid w:val="00744D84"/>
    <w:rsid w:val="00744DA4"/>
    <w:rsid w:val="0074524B"/>
    <w:rsid w:val="00745783"/>
    <w:rsid w:val="00745CE8"/>
    <w:rsid w:val="00745E5B"/>
    <w:rsid w:val="00746299"/>
    <w:rsid w:val="007469ED"/>
    <w:rsid w:val="00746EB7"/>
    <w:rsid w:val="007475C4"/>
    <w:rsid w:val="0074773D"/>
    <w:rsid w:val="0074776B"/>
    <w:rsid w:val="00747A1B"/>
    <w:rsid w:val="00747D8B"/>
    <w:rsid w:val="00747FFA"/>
    <w:rsid w:val="00750246"/>
    <w:rsid w:val="0075028B"/>
    <w:rsid w:val="007502C0"/>
    <w:rsid w:val="007506C1"/>
    <w:rsid w:val="00750B76"/>
    <w:rsid w:val="00750F05"/>
    <w:rsid w:val="00751228"/>
    <w:rsid w:val="007512F3"/>
    <w:rsid w:val="00751616"/>
    <w:rsid w:val="007516A9"/>
    <w:rsid w:val="00751870"/>
    <w:rsid w:val="00751E7F"/>
    <w:rsid w:val="00751FBF"/>
    <w:rsid w:val="00752444"/>
    <w:rsid w:val="007527E9"/>
    <w:rsid w:val="00752859"/>
    <w:rsid w:val="00752A27"/>
    <w:rsid w:val="00752D00"/>
    <w:rsid w:val="00752E01"/>
    <w:rsid w:val="00752EEC"/>
    <w:rsid w:val="007534D9"/>
    <w:rsid w:val="007535B2"/>
    <w:rsid w:val="0075454C"/>
    <w:rsid w:val="00754777"/>
    <w:rsid w:val="00754BCA"/>
    <w:rsid w:val="00754D52"/>
    <w:rsid w:val="00754F86"/>
    <w:rsid w:val="00755046"/>
    <w:rsid w:val="00755477"/>
    <w:rsid w:val="00756886"/>
    <w:rsid w:val="00756CE5"/>
    <w:rsid w:val="007571E1"/>
    <w:rsid w:val="007572D7"/>
    <w:rsid w:val="007573B4"/>
    <w:rsid w:val="00757564"/>
    <w:rsid w:val="00757B9F"/>
    <w:rsid w:val="007604B2"/>
    <w:rsid w:val="007604DD"/>
    <w:rsid w:val="007608CB"/>
    <w:rsid w:val="00761008"/>
    <w:rsid w:val="007616E5"/>
    <w:rsid w:val="0076190D"/>
    <w:rsid w:val="00761CB5"/>
    <w:rsid w:val="007623E4"/>
    <w:rsid w:val="007623FD"/>
    <w:rsid w:val="007624FD"/>
    <w:rsid w:val="0076264D"/>
    <w:rsid w:val="00762ABE"/>
    <w:rsid w:val="00762B22"/>
    <w:rsid w:val="00762B3A"/>
    <w:rsid w:val="00762B3F"/>
    <w:rsid w:val="00762B6D"/>
    <w:rsid w:val="00763120"/>
    <w:rsid w:val="00763314"/>
    <w:rsid w:val="0076350E"/>
    <w:rsid w:val="00763984"/>
    <w:rsid w:val="007639DB"/>
    <w:rsid w:val="00763A1D"/>
    <w:rsid w:val="0076408E"/>
    <w:rsid w:val="00764230"/>
    <w:rsid w:val="007643C5"/>
    <w:rsid w:val="00764445"/>
    <w:rsid w:val="007644C5"/>
    <w:rsid w:val="00764A9C"/>
    <w:rsid w:val="00764C23"/>
    <w:rsid w:val="00764F30"/>
    <w:rsid w:val="00765281"/>
    <w:rsid w:val="00765380"/>
    <w:rsid w:val="007657EC"/>
    <w:rsid w:val="00766579"/>
    <w:rsid w:val="00766BAD"/>
    <w:rsid w:val="00766C9B"/>
    <w:rsid w:val="00766E55"/>
    <w:rsid w:val="00766F8A"/>
    <w:rsid w:val="00766FAC"/>
    <w:rsid w:val="007671A6"/>
    <w:rsid w:val="00767296"/>
    <w:rsid w:val="00767502"/>
    <w:rsid w:val="00767703"/>
    <w:rsid w:val="00767BFD"/>
    <w:rsid w:val="00767DD2"/>
    <w:rsid w:val="007703DB"/>
    <w:rsid w:val="007707CC"/>
    <w:rsid w:val="007711CE"/>
    <w:rsid w:val="00771370"/>
    <w:rsid w:val="007714B3"/>
    <w:rsid w:val="007714E0"/>
    <w:rsid w:val="00771652"/>
    <w:rsid w:val="007716FC"/>
    <w:rsid w:val="00771D2A"/>
    <w:rsid w:val="0077242E"/>
    <w:rsid w:val="007724E2"/>
    <w:rsid w:val="007729A2"/>
    <w:rsid w:val="00772D15"/>
    <w:rsid w:val="007733D4"/>
    <w:rsid w:val="0077369A"/>
    <w:rsid w:val="0077390E"/>
    <w:rsid w:val="007739A4"/>
    <w:rsid w:val="00773A63"/>
    <w:rsid w:val="00773F2D"/>
    <w:rsid w:val="00774274"/>
    <w:rsid w:val="007749BB"/>
    <w:rsid w:val="00774C1C"/>
    <w:rsid w:val="00774D47"/>
    <w:rsid w:val="00774F8F"/>
    <w:rsid w:val="007751B0"/>
    <w:rsid w:val="007753F2"/>
    <w:rsid w:val="007754A0"/>
    <w:rsid w:val="007755F2"/>
    <w:rsid w:val="007756A4"/>
    <w:rsid w:val="00775802"/>
    <w:rsid w:val="00775977"/>
    <w:rsid w:val="00776123"/>
    <w:rsid w:val="007766E9"/>
    <w:rsid w:val="007767BD"/>
    <w:rsid w:val="00776971"/>
    <w:rsid w:val="007771E7"/>
    <w:rsid w:val="00777334"/>
    <w:rsid w:val="00777408"/>
    <w:rsid w:val="0077766D"/>
    <w:rsid w:val="00777935"/>
    <w:rsid w:val="00780A80"/>
    <w:rsid w:val="00780B2F"/>
    <w:rsid w:val="00780B36"/>
    <w:rsid w:val="00780CD7"/>
    <w:rsid w:val="00781477"/>
    <w:rsid w:val="007814C9"/>
    <w:rsid w:val="007815A8"/>
    <w:rsid w:val="0078177E"/>
    <w:rsid w:val="00781F8C"/>
    <w:rsid w:val="007826AD"/>
    <w:rsid w:val="007826F9"/>
    <w:rsid w:val="0078273D"/>
    <w:rsid w:val="00782FCC"/>
    <w:rsid w:val="0078304C"/>
    <w:rsid w:val="0078316E"/>
    <w:rsid w:val="00783228"/>
    <w:rsid w:val="00783284"/>
    <w:rsid w:val="00783380"/>
    <w:rsid w:val="00783673"/>
    <w:rsid w:val="007836E3"/>
    <w:rsid w:val="0078396A"/>
    <w:rsid w:val="00783C35"/>
    <w:rsid w:val="00783D94"/>
    <w:rsid w:val="00783FC6"/>
    <w:rsid w:val="00784320"/>
    <w:rsid w:val="00784349"/>
    <w:rsid w:val="00784753"/>
    <w:rsid w:val="007848B3"/>
    <w:rsid w:val="00785219"/>
    <w:rsid w:val="00785490"/>
    <w:rsid w:val="007854DD"/>
    <w:rsid w:val="0078577F"/>
    <w:rsid w:val="00785919"/>
    <w:rsid w:val="00785B46"/>
    <w:rsid w:val="00785B52"/>
    <w:rsid w:val="00785B66"/>
    <w:rsid w:val="007861B4"/>
    <w:rsid w:val="00786692"/>
    <w:rsid w:val="0078683D"/>
    <w:rsid w:val="00786A9F"/>
    <w:rsid w:val="00786ADD"/>
    <w:rsid w:val="00787301"/>
    <w:rsid w:val="007873F3"/>
    <w:rsid w:val="007874CA"/>
    <w:rsid w:val="007875C4"/>
    <w:rsid w:val="007878FC"/>
    <w:rsid w:val="00787AFB"/>
    <w:rsid w:val="00787C0C"/>
    <w:rsid w:val="00787C73"/>
    <w:rsid w:val="0079055A"/>
    <w:rsid w:val="007905F2"/>
    <w:rsid w:val="0079060E"/>
    <w:rsid w:val="00790732"/>
    <w:rsid w:val="0079073D"/>
    <w:rsid w:val="007908F0"/>
    <w:rsid w:val="00790D71"/>
    <w:rsid w:val="007911B2"/>
    <w:rsid w:val="00791937"/>
    <w:rsid w:val="007919D4"/>
    <w:rsid w:val="00791F43"/>
    <w:rsid w:val="00791F64"/>
    <w:rsid w:val="00792504"/>
    <w:rsid w:val="00792554"/>
    <w:rsid w:val="007925EA"/>
    <w:rsid w:val="00792610"/>
    <w:rsid w:val="0079261F"/>
    <w:rsid w:val="007926B3"/>
    <w:rsid w:val="00792B3B"/>
    <w:rsid w:val="00792D1B"/>
    <w:rsid w:val="00792DB5"/>
    <w:rsid w:val="00793275"/>
    <w:rsid w:val="007933A0"/>
    <w:rsid w:val="007933D7"/>
    <w:rsid w:val="007939AD"/>
    <w:rsid w:val="00793C4D"/>
    <w:rsid w:val="00793CD8"/>
    <w:rsid w:val="00794163"/>
    <w:rsid w:val="00794280"/>
    <w:rsid w:val="007942FB"/>
    <w:rsid w:val="00794601"/>
    <w:rsid w:val="0079490C"/>
    <w:rsid w:val="00794EF5"/>
    <w:rsid w:val="00795164"/>
    <w:rsid w:val="00795234"/>
    <w:rsid w:val="0079530A"/>
    <w:rsid w:val="007954DE"/>
    <w:rsid w:val="00795768"/>
    <w:rsid w:val="00795C92"/>
    <w:rsid w:val="00795CA8"/>
    <w:rsid w:val="00795D81"/>
    <w:rsid w:val="00795F09"/>
    <w:rsid w:val="007960AF"/>
    <w:rsid w:val="00796231"/>
    <w:rsid w:val="00796B87"/>
    <w:rsid w:val="00796F96"/>
    <w:rsid w:val="00797106"/>
    <w:rsid w:val="007972F1"/>
    <w:rsid w:val="0079763E"/>
    <w:rsid w:val="007977E2"/>
    <w:rsid w:val="007A0060"/>
    <w:rsid w:val="007A0166"/>
    <w:rsid w:val="007A039A"/>
    <w:rsid w:val="007A0DBC"/>
    <w:rsid w:val="007A1424"/>
    <w:rsid w:val="007A1978"/>
    <w:rsid w:val="007A1CB3"/>
    <w:rsid w:val="007A246A"/>
    <w:rsid w:val="007A257D"/>
    <w:rsid w:val="007A263C"/>
    <w:rsid w:val="007A2A3B"/>
    <w:rsid w:val="007A306F"/>
    <w:rsid w:val="007A3098"/>
    <w:rsid w:val="007A3251"/>
    <w:rsid w:val="007A3F23"/>
    <w:rsid w:val="007A41D8"/>
    <w:rsid w:val="007A43A6"/>
    <w:rsid w:val="007A44B6"/>
    <w:rsid w:val="007A47CA"/>
    <w:rsid w:val="007A5121"/>
    <w:rsid w:val="007A5242"/>
    <w:rsid w:val="007A52D9"/>
    <w:rsid w:val="007A545C"/>
    <w:rsid w:val="007A5489"/>
    <w:rsid w:val="007A5652"/>
    <w:rsid w:val="007A56DE"/>
    <w:rsid w:val="007A576A"/>
    <w:rsid w:val="007A58A6"/>
    <w:rsid w:val="007A625C"/>
    <w:rsid w:val="007A66C0"/>
    <w:rsid w:val="007A677F"/>
    <w:rsid w:val="007A6A76"/>
    <w:rsid w:val="007A6E71"/>
    <w:rsid w:val="007A74C5"/>
    <w:rsid w:val="007A797C"/>
    <w:rsid w:val="007A7B27"/>
    <w:rsid w:val="007A7DAB"/>
    <w:rsid w:val="007A7F8A"/>
    <w:rsid w:val="007B0358"/>
    <w:rsid w:val="007B0476"/>
    <w:rsid w:val="007B0507"/>
    <w:rsid w:val="007B0879"/>
    <w:rsid w:val="007B0BF7"/>
    <w:rsid w:val="007B0C11"/>
    <w:rsid w:val="007B10A2"/>
    <w:rsid w:val="007B1444"/>
    <w:rsid w:val="007B201E"/>
    <w:rsid w:val="007B2205"/>
    <w:rsid w:val="007B23ED"/>
    <w:rsid w:val="007B23F7"/>
    <w:rsid w:val="007B2424"/>
    <w:rsid w:val="007B2C59"/>
    <w:rsid w:val="007B2DE7"/>
    <w:rsid w:val="007B2E0A"/>
    <w:rsid w:val="007B2F8E"/>
    <w:rsid w:val="007B3076"/>
    <w:rsid w:val="007B30FC"/>
    <w:rsid w:val="007B3467"/>
    <w:rsid w:val="007B3BD0"/>
    <w:rsid w:val="007B3D2D"/>
    <w:rsid w:val="007B410E"/>
    <w:rsid w:val="007B414C"/>
    <w:rsid w:val="007B4348"/>
    <w:rsid w:val="007B43C2"/>
    <w:rsid w:val="007B4463"/>
    <w:rsid w:val="007B4760"/>
    <w:rsid w:val="007B50AE"/>
    <w:rsid w:val="007B51DF"/>
    <w:rsid w:val="007B526D"/>
    <w:rsid w:val="007B535E"/>
    <w:rsid w:val="007B57D4"/>
    <w:rsid w:val="007B5AD0"/>
    <w:rsid w:val="007B5B0F"/>
    <w:rsid w:val="007B5CF9"/>
    <w:rsid w:val="007B5DC3"/>
    <w:rsid w:val="007B6104"/>
    <w:rsid w:val="007B6A1B"/>
    <w:rsid w:val="007B6C48"/>
    <w:rsid w:val="007B6DCF"/>
    <w:rsid w:val="007B6EFA"/>
    <w:rsid w:val="007B7352"/>
    <w:rsid w:val="007B7467"/>
    <w:rsid w:val="007B75A2"/>
    <w:rsid w:val="007C042B"/>
    <w:rsid w:val="007C05DD"/>
    <w:rsid w:val="007C1857"/>
    <w:rsid w:val="007C1E12"/>
    <w:rsid w:val="007C207F"/>
    <w:rsid w:val="007C26FA"/>
    <w:rsid w:val="007C276F"/>
    <w:rsid w:val="007C2ABB"/>
    <w:rsid w:val="007C2DF1"/>
    <w:rsid w:val="007C32DB"/>
    <w:rsid w:val="007C3758"/>
    <w:rsid w:val="007C378E"/>
    <w:rsid w:val="007C3BE3"/>
    <w:rsid w:val="007C3CCF"/>
    <w:rsid w:val="007C3D18"/>
    <w:rsid w:val="007C3F54"/>
    <w:rsid w:val="007C432F"/>
    <w:rsid w:val="007C43F6"/>
    <w:rsid w:val="007C4C59"/>
    <w:rsid w:val="007C4E72"/>
    <w:rsid w:val="007C5183"/>
    <w:rsid w:val="007C523D"/>
    <w:rsid w:val="007C52F2"/>
    <w:rsid w:val="007C5461"/>
    <w:rsid w:val="007C5846"/>
    <w:rsid w:val="007C59F5"/>
    <w:rsid w:val="007C5AA1"/>
    <w:rsid w:val="007C60BF"/>
    <w:rsid w:val="007C6358"/>
    <w:rsid w:val="007C6A07"/>
    <w:rsid w:val="007C6A64"/>
    <w:rsid w:val="007C6D66"/>
    <w:rsid w:val="007C6D82"/>
    <w:rsid w:val="007C6E17"/>
    <w:rsid w:val="007C7172"/>
    <w:rsid w:val="007C745B"/>
    <w:rsid w:val="007C7514"/>
    <w:rsid w:val="007C7527"/>
    <w:rsid w:val="007C75A1"/>
    <w:rsid w:val="007C77A5"/>
    <w:rsid w:val="007C7D77"/>
    <w:rsid w:val="007C7F63"/>
    <w:rsid w:val="007D004F"/>
    <w:rsid w:val="007D04E5"/>
    <w:rsid w:val="007D0700"/>
    <w:rsid w:val="007D07E3"/>
    <w:rsid w:val="007D0E99"/>
    <w:rsid w:val="007D0EF1"/>
    <w:rsid w:val="007D108F"/>
    <w:rsid w:val="007D129D"/>
    <w:rsid w:val="007D1611"/>
    <w:rsid w:val="007D1728"/>
    <w:rsid w:val="007D1BA1"/>
    <w:rsid w:val="007D2868"/>
    <w:rsid w:val="007D3547"/>
    <w:rsid w:val="007D3740"/>
    <w:rsid w:val="007D3816"/>
    <w:rsid w:val="007D3CB6"/>
    <w:rsid w:val="007D402C"/>
    <w:rsid w:val="007D4409"/>
    <w:rsid w:val="007D4B09"/>
    <w:rsid w:val="007D5198"/>
    <w:rsid w:val="007D56DA"/>
    <w:rsid w:val="007D5901"/>
    <w:rsid w:val="007D5B5D"/>
    <w:rsid w:val="007D5E96"/>
    <w:rsid w:val="007D5EDD"/>
    <w:rsid w:val="007D6079"/>
    <w:rsid w:val="007D65E9"/>
    <w:rsid w:val="007D67B3"/>
    <w:rsid w:val="007D69CC"/>
    <w:rsid w:val="007D69E9"/>
    <w:rsid w:val="007D6B68"/>
    <w:rsid w:val="007D6F54"/>
    <w:rsid w:val="007D7526"/>
    <w:rsid w:val="007D798F"/>
    <w:rsid w:val="007D7B79"/>
    <w:rsid w:val="007D7BE5"/>
    <w:rsid w:val="007D7DE4"/>
    <w:rsid w:val="007D7F3A"/>
    <w:rsid w:val="007E0144"/>
    <w:rsid w:val="007E03DE"/>
    <w:rsid w:val="007E03E8"/>
    <w:rsid w:val="007E0632"/>
    <w:rsid w:val="007E0634"/>
    <w:rsid w:val="007E07A3"/>
    <w:rsid w:val="007E07BC"/>
    <w:rsid w:val="007E080E"/>
    <w:rsid w:val="007E084E"/>
    <w:rsid w:val="007E0919"/>
    <w:rsid w:val="007E0CE2"/>
    <w:rsid w:val="007E0DC6"/>
    <w:rsid w:val="007E0E02"/>
    <w:rsid w:val="007E0F89"/>
    <w:rsid w:val="007E118C"/>
    <w:rsid w:val="007E134D"/>
    <w:rsid w:val="007E13F9"/>
    <w:rsid w:val="007E1611"/>
    <w:rsid w:val="007E18DC"/>
    <w:rsid w:val="007E1A27"/>
    <w:rsid w:val="007E1B65"/>
    <w:rsid w:val="007E1B87"/>
    <w:rsid w:val="007E1CC2"/>
    <w:rsid w:val="007E1CCC"/>
    <w:rsid w:val="007E1F0C"/>
    <w:rsid w:val="007E2A86"/>
    <w:rsid w:val="007E30C4"/>
    <w:rsid w:val="007E3398"/>
    <w:rsid w:val="007E4610"/>
    <w:rsid w:val="007E4715"/>
    <w:rsid w:val="007E4AD8"/>
    <w:rsid w:val="007E4BC9"/>
    <w:rsid w:val="007E505B"/>
    <w:rsid w:val="007E5199"/>
    <w:rsid w:val="007E5588"/>
    <w:rsid w:val="007E593D"/>
    <w:rsid w:val="007E5B66"/>
    <w:rsid w:val="007E5B7F"/>
    <w:rsid w:val="007E5D9A"/>
    <w:rsid w:val="007E680C"/>
    <w:rsid w:val="007E69E4"/>
    <w:rsid w:val="007E6C45"/>
    <w:rsid w:val="007E6D44"/>
    <w:rsid w:val="007E6FAD"/>
    <w:rsid w:val="007E6FC3"/>
    <w:rsid w:val="007E7091"/>
    <w:rsid w:val="007E740C"/>
    <w:rsid w:val="007E7687"/>
    <w:rsid w:val="007E76D4"/>
    <w:rsid w:val="007E77BB"/>
    <w:rsid w:val="007E7936"/>
    <w:rsid w:val="007E7BCC"/>
    <w:rsid w:val="007E7CF7"/>
    <w:rsid w:val="007E7F16"/>
    <w:rsid w:val="007E7F32"/>
    <w:rsid w:val="007F0375"/>
    <w:rsid w:val="007F099D"/>
    <w:rsid w:val="007F0A83"/>
    <w:rsid w:val="007F0FE7"/>
    <w:rsid w:val="007F10FA"/>
    <w:rsid w:val="007F11D7"/>
    <w:rsid w:val="007F1844"/>
    <w:rsid w:val="007F18F5"/>
    <w:rsid w:val="007F1EF9"/>
    <w:rsid w:val="007F2082"/>
    <w:rsid w:val="007F2164"/>
    <w:rsid w:val="007F2329"/>
    <w:rsid w:val="007F2BE1"/>
    <w:rsid w:val="007F309F"/>
    <w:rsid w:val="007F32DC"/>
    <w:rsid w:val="007F3FB3"/>
    <w:rsid w:val="007F4254"/>
    <w:rsid w:val="007F43FB"/>
    <w:rsid w:val="007F444A"/>
    <w:rsid w:val="007F453C"/>
    <w:rsid w:val="007F4711"/>
    <w:rsid w:val="007F50A0"/>
    <w:rsid w:val="007F5104"/>
    <w:rsid w:val="007F5507"/>
    <w:rsid w:val="007F586E"/>
    <w:rsid w:val="007F59A8"/>
    <w:rsid w:val="007F6038"/>
    <w:rsid w:val="007F65EB"/>
    <w:rsid w:val="007F6750"/>
    <w:rsid w:val="007F6B50"/>
    <w:rsid w:val="007F6C77"/>
    <w:rsid w:val="007F6F19"/>
    <w:rsid w:val="007F72DA"/>
    <w:rsid w:val="007F739A"/>
    <w:rsid w:val="007F740B"/>
    <w:rsid w:val="007F77FD"/>
    <w:rsid w:val="00800071"/>
    <w:rsid w:val="00800650"/>
    <w:rsid w:val="00800936"/>
    <w:rsid w:val="00800A38"/>
    <w:rsid w:val="0080137B"/>
    <w:rsid w:val="00801489"/>
    <w:rsid w:val="0080180F"/>
    <w:rsid w:val="00801A87"/>
    <w:rsid w:val="00801C63"/>
    <w:rsid w:val="00801ED4"/>
    <w:rsid w:val="00801F68"/>
    <w:rsid w:val="00802025"/>
    <w:rsid w:val="0080224D"/>
    <w:rsid w:val="00802707"/>
    <w:rsid w:val="008027A5"/>
    <w:rsid w:val="00803007"/>
    <w:rsid w:val="00803480"/>
    <w:rsid w:val="0080379F"/>
    <w:rsid w:val="00803A87"/>
    <w:rsid w:val="00803C7D"/>
    <w:rsid w:val="00803CA3"/>
    <w:rsid w:val="00803E3D"/>
    <w:rsid w:val="00803EDA"/>
    <w:rsid w:val="00803FAE"/>
    <w:rsid w:val="008042FE"/>
    <w:rsid w:val="0080451C"/>
    <w:rsid w:val="0080452F"/>
    <w:rsid w:val="00804631"/>
    <w:rsid w:val="00804C10"/>
    <w:rsid w:val="00804C3C"/>
    <w:rsid w:val="008051E4"/>
    <w:rsid w:val="0080538F"/>
    <w:rsid w:val="0080542C"/>
    <w:rsid w:val="00805565"/>
    <w:rsid w:val="00805973"/>
    <w:rsid w:val="008059FE"/>
    <w:rsid w:val="00805AAA"/>
    <w:rsid w:val="0080605F"/>
    <w:rsid w:val="008061F4"/>
    <w:rsid w:val="00806213"/>
    <w:rsid w:val="0080654A"/>
    <w:rsid w:val="00806A73"/>
    <w:rsid w:val="00806B42"/>
    <w:rsid w:val="00806B9F"/>
    <w:rsid w:val="00807303"/>
    <w:rsid w:val="008075AD"/>
    <w:rsid w:val="00807759"/>
    <w:rsid w:val="00807786"/>
    <w:rsid w:val="00807795"/>
    <w:rsid w:val="00807915"/>
    <w:rsid w:val="00807942"/>
    <w:rsid w:val="00807BFA"/>
    <w:rsid w:val="00807C1A"/>
    <w:rsid w:val="00807C77"/>
    <w:rsid w:val="00807F87"/>
    <w:rsid w:val="00810186"/>
    <w:rsid w:val="00810353"/>
    <w:rsid w:val="0081039F"/>
    <w:rsid w:val="0081061E"/>
    <w:rsid w:val="008106F3"/>
    <w:rsid w:val="00810940"/>
    <w:rsid w:val="00810F01"/>
    <w:rsid w:val="00810F0B"/>
    <w:rsid w:val="008110F5"/>
    <w:rsid w:val="008117B5"/>
    <w:rsid w:val="00811940"/>
    <w:rsid w:val="00811967"/>
    <w:rsid w:val="00811FCB"/>
    <w:rsid w:val="0081207E"/>
    <w:rsid w:val="008120D5"/>
    <w:rsid w:val="0081219D"/>
    <w:rsid w:val="00812237"/>
    <w:rsid w:val="0081228F"/>
    <w:rsid w:val="0081279B"/>
    <w:rsid w:val="00812C93"/>
    <w:rsid w:val="00812CC5"/>
    <w:rsid w:val="00812D73"/>
    <w:rsid w:val="008139D2"/>
    <w:rsid w:val="0081421E"/>
    <w:rsid w:val="00814E35"/>
    <w:rsid w:val="00814F60"/>
    <w:rsid w:val="008155D3"/>
    <w:rsid w:val="008157AD"/>
    <w:rsid w:val="008158D6"/>
    <w:rsid w:val="00815EF1"/>
    <w:rsid w:val="0081602D"/>
    <w:rsid w:val="00816105"/>
    <w:rsid w:val="008169B9"/>
    <w:rsid w:val="00816D8A"/>
    <w:rsid w:val="00816DBC"/>
    <w:rsid w:val="00816F28"/>
    <w:rsid w:val="00817196"/>
    <w:rsid w:val="00817499"/>
    <w:rsid w:val="008178C2"/>
    <w:rsid w:val="008179B6"/>
    <w:rsid w:val="00817D04"/>
    <w:rsid w:val="00820129"/>
    <w:rsid w:val="0082083A"/>
    <w:rsid w:val="0082119A"/>
    <w:rsid w:val="00821206"/>
    <w:rsid w:val="00821973"/>
    <w:rsid w:val="008219BD"/>
    <w:rsid w:val="00821C25"/>
    <w:rsid w:val="00821C6B"/>
    <w:rsid w:val="00821EB4"/>
    <w:rsid w:val="00822059"/>
    <w:rsid w:val="00822322"/>
    <w:rsid w:val="0082235D"/>
    <w:rsid w:val="00822495"/>
    <w:rsid w:val="008225A2"/>
    <w:rsid w:val="00822C27"/>
    <w:rsid w:val="00822DBF"/>
    <w:rsid w:val="00823128"/>
    <w:rsid w:val="0082344E"/>
    <w:rsid w:val="008235DB"/>
    <w:rsid w:val="00823742"/>
    <w:rsid w:val="00823790"/>
    <w:rsid w:val="0082395C"/>
    <w:rsid w:val="00823C6B"/>
    <w:rsid w:val="00824618"/>
    <w:rsid w:val="008246A6"/>
    <w:rsid w:val="00824AB4"/>
    <w:rsid w:val="00824C32"/>
    <w:rsid w:val="00824C59"/>
    <w:rsid w:val="00824F26"/>
    <w:rsid w:val="00824FE6"/>
    <w:rsid w:val="00825C42"/>
    <w:rsid w:val="00825D25"/>
    <w:rsid w:val="0082624D"/>
    <w:rsid w:val="0082668A"/>
    <w:rsid w:val="008266EA"/>
    <w:rsid w:val="00826A32"/>
    <w:rsid w:val="00826C88"/>
    <w:rsid w:val="00826EEC"/>
    <w:rsid w:val="00827228"/>
    <w:rsid w:val="0082751E"/>
    <w:rsid w:val="00827A8C"/>
    <w:rsid w:val="00827B30"/>
    <w:rsid w:val="00827D6F"/>
    <w:rsid w:val="00830065"/>
    <w:rsid w:val="0083007A"/>
    <w:rsid w:val="00830104"/>
    <w:rsid w:val="008302FB"/>
    <w:rsid w:val="008307CD"/>
    <w:rsid w:val="00830A34"/>
    <w:rsid w:val="00830D31"/>
    <w:rsid w:val="008310AB"/>
    <w:rsid w:val="008310CD"/>
    <w:rsid w:val="0083112A"/>
    <w:rsid w:val="0083116B"/>
    <w:rsid w:val="00831493"/>
    <w:rsid w:val="008316B8"/>
    <w:rsid w:val="008319EB"/>
    <w:rsid w:val="008321DF"/>
    <w:rsid w:val="008322CE"/>
    <w:rsid w:val="0083245C"/>
    <w:rsid w:val="00832914"/>
    <w:rsid w:val="00832A7E"/>
    <w:rsid w:val="00832F5C"/>
    <w:rsid w:val="008333C1"/>
    <w:rsid w:val="0083385B"/>
    <w:rsid w:val="008339F7"/>
    <w:rsid w:val="00833BAA"/>
    <w:rsid w:val="00833CB5"/>
    <w:rsid w:val="00833DC5"/>
    <w:rsid w:val="008340BB"/>
    <w:rsid w:val="00834420"/>
    <w:rsid w:val="008347E5"/>
    <w:rsid w:val="00834B82"/>
    <w:rsid w:val="00834CCA"/>
    <w:rsid w:val="00835017"/>
    <w:rsid w:val="008350AC"/>
    <w:rsid w:val="0083526A"/>
    <w:rsid w:val="008352E9"/>
    <w:rsid w:val="0083547D"/>
    <w:rsid w:val="0083549D"/>
    <w:rsid w:val="008355DA"/>
    <w:rsid w:val="00835671"/>
    <w:rsid w:val="00835673"/>
    <w:rsid w:val="0083598A"/>
    <w:rsid w:val="00836122"/>
    <w:rsid w:val="00836166"/>
    <w:rsid w:val="0083622B"/>
    <w:rsid w:val="0083641F"/>
    <w:rsid w:val="00836964"/>
    <w:rsid w:val="00836DEF"/>
    <w:rsid w:val="00836FC8"/>
    <w:rsid w:val="00837404"/>
    <w:rsid w:val="008376AC"/>
    <w:rsid w:val="00837A81"/>
    <w:rsid w:val="00837DC5"/>
    <w:rsid w:val="00840533"/>
    <w:rsid w:val="008405A7"/>
    <w:rsid w:val="008408B9"/>
    <w:rsid w:val="00840C56"/>
    <w:rsid w:val="00840CAD"/>
    <w:rsid w:val="00840EC2"/>
    <w:rsid w:val="00841027"/>
    <w:rsid w:val="0084131A"/>
    <w:rsid w:val="00841492"/>
    <w:rsid w:val="00841497"/>
    <w:rsid w:val="00842744"/>
    <w:rsid w:val="0084285E"/>
    <w:rsid w:val="00843100"/>
    <w:rsid w:val="0084388B"/>
    <w:rsid w:val="008444E8"/>
    <w:rsid w:val="00844613"/>
    <w:rsid w:val="00844792"/>
    <w:rsid w:val="0084498D"/>
    <w:rsid w:val="00844CF9"/>
    <w:rsid w:val="00844DF7"/>
    <w:rsid w:val="00844E80"/>
    <w:rsid w:val="00845896"/>
    <w:rsid w:val="008459AF"/>
    <w:rsid w:val="0084670F"/>
    <w:rsid w:val="0084691F"/>
    <w:rsid w:val="0084697F"/>
    <w:rsid w:val="0084698E"/>
    <w:rsid w:val="00846F1F"/>
    <w:rsid w:val="00846FE7"/>
    <w:rsid w:val="00847197"/>
    <w:rsid w:val="008472D3"/>
    <w:rsid w:val="008472E3"/>
    <w:rsid w:val="008477EC"/>
    <w:rsid w:val="008479B8"/>
    <w:rsid w:val="00847A77"/>
    <w:rsid w:val="00847A93"/>
    <w:rsid w:val="00847AE9"/>
    <w:rsid w:val="00847DAB"/>
    <w:rsid w:val="00850239"/>
    <w:rsid w:val="008503EA"/>
    <w:rsid w:val="0085057D"/>
    <w:rsid w:val="00850A04"/>
    <w:rsid w:val="00850AF4"/>
    <w:rsid w:val="00850B4A"/>
    <w:rsid w:val="00850BD3"/>
    <w:rsid w:val="00850E9E"/>
    <w:rsid w:val="00851068"/>
    <w:rsid w:val="008512B7"/>
    <w:rsid w:val="008512FB"/>
    <w:rsid w:val="00851A4C"/>
    <w:rsid w:val="00851A6E"/>
    <w:rsid w:val="00851D7C"/>
    <w:rsid w:val="0085219E"/>
    <w:rsid w:val="0085222A"/>
    <w:rsid w:val="00852DC5"/>
    <w:rsid w:val="00852DD9"/>
    <w:rsid w:val="00853281"/>
    <w:rsid w:val="008539D4"/>
    <w:rsid w:val="00853AB3"/>
    <w:rsid w:val="00853EF1"/>
    <w:rsid w:val="008543BE"/>
    <w:rsid w:val="0085467F"/>
    <w:rsid w:val="008548EF"/>
    <w:rsid w:val="00854D7E"/>
    <w:rsid w:val="00854FE5"/>
    <w:rsid w:val="00855168"/>
    <w:rsid w:val="0085526D"/>
    <w:rsid w:val="00855381"/>
    <w:rsid w:val="00855733"/>
    <w:rsid w:val="00855D53"/>
    <w:rsid w:val="00856911"/>
    <w:rsid w:val="00857204"/>
    <w:rsid w:val="0085769B"/>
    <w:rsid w:val="00857A9D"/>
    <w:rsid w:val="00857DC9"/>
    <w:rsid w:val="00857F00"/>
    <w:rsid w:val="008607C2"/>
    <w:rsid w:val="00860A92"/>
    <w:rsid w:val="00860F70"/>
    <w:rsid w:val="008621CB"/>
    <w:rsid w:val="008624A0"/>
    <w:rsid w:val="008626B8"/>
    <w:rsid w:val="00862868"/>
    <w:rsid w:val="00862873"/>
    <w:rsid w:val="00862A84"/>
    <w:rsid w:val="0086320F"/>
    <w:rsid w:val="00863682"/>
    <w:rsid w:val="0086378C"/>
    <w:rsid w:val="00863997"/>
    <w:rsid w:val="00863A42"/>
    <w:rsid w:val="008641F2"/>
    <w:rsid w:val="0086433E"/>
    <w:rsid w:val="0086518C"/>
    <w:rsid w:val="00865777"/>
    <w:rsid w:val="00865A88"/>
    <w:rsid w:val="00865E98"/>
    <w:rsid w:val="00865FD5"/>
    <w:rsid w:val="0086655C"/>
    <w:rsid w:val="00866967"/>
    <w:rsid w:val="00866AB4"/>
    <w:rsid w:val="00866B4D"/>
    <w:rsid w:val="00866B5C"/>
    <w:rsid w:val="00867152"/>
    <w:rsid w:val="008671C1"/>
    <w:rsid w:val="008675F2"/>
    <w:rsid w:val="008677FD"/>
    <w:rsid w:val="0086781D"/>
    <w:rsid w:val="008678F5"/>
    <w:rsid w:val="00867A31"/>
    <w:rsid w:val="00867ED4"/>
    <w:rsid w:val="0087013B"/>
    <w:rsid w:val="00870280"/>
    <w:rsid w:val="00870384"/>
    <w:rsid w:val="008706D4"/>
    <w:rsid w:val="008709D1"/>
    <w:rsid w:val="00870B35"/>
    <w:rsid w:val="00870C67"/>
    <w:rsid w:val="00870F8A"/>
    <w:rsid w:val="00871039"/>
    <w:rsid w:val="00871471"/>
    <w:rsid w:val="0087167B"/>
    <w:rsid w:val="008717B5"/>
    <w:rsid w:val="008719A4"/>
    <w:rsid w:val="00871A5F"/>
    <w:rsid w:val="00871BCB"/>
    <w:rsid w:val="00871D23"/>
    <w:rsid w:val="00871E0C"/>
    <w:rsid w:val="008721FF"/>
    <w:rsid w:val="00872BE5"/>
    <w:rsid w:val="00872FB6"/>
    <w:rsid w:val="0087304C"/>
    <w:rsid w:val="00873122"/>
    <w:rsid w:val="00873B0C"/>
    <w:rsid w:val="00873C1D"/>
    <w:rsid w:val="0087400F"/>
    <w:rsid w:val="00874243"/>
    <w:rsid w:val="00874312"/>
    <w:rsid w:val="0087437C"/>
    <w:rsid w:val="00874BA7"/>
    <w:rsid w:val="00874D0D"/>
    <w:rsid w:val="0087564A"/>
    <w:rsid w:val="0087592E"/>
    <w:rsid w:val="00875B85"/>
    <w:rsid w:val="00875C59"/>
    <w:rsid w:val="00875C5E"/>
    <w:rsid w:val="00875C97"/>
    <w:rsid w:val="00875CD7"/>
    <w:rsid w:val="00875D73"/>
    <w:rsid w:val="00875E08"/>
    <w:rsid w:val="008761BA"/>
    <w:rsid w:val="00876204"/>
    <w:rsid w:val="008764E2"/>
    <w:rsid w:val="008765EF"/>
    <w:rsid w:val="00876841"/>
    <w:rsid w:val="00876986"/>
    <w:rsid w:val="00876B4D"/>
    <w:rsid w:val="00876CF1"/>
    <w:rsid w:val="00876D3A"/>
    <w:rsid w:val="00877519"/>
    <w:rsid w:val="00877A96"/>
    <w:rsid w:val="00877F18"/>
    <w:rsid w:val="00877F69"/>
    <w:rsid w:val="008803EB"/>
    <w:rsid w:val="00880494"/>
    <w:rsid w:val="00880BF9"/>
    <w:rsid w:val="008811F0"/>
    <w:rsid w:val="00881388"/>
    <w:rsid w:val="008817B9"/>
    <w:rsid w:val="00881C0A"/>
    <w:rsid w:val="00881DC2"/>
    <w:rsid w:val="00882362"/>
    <w:rsid w:val="0088276C"/>
    <w:rsid w:val="008828EA"/>
    <w:rsid w:val="0088304E"/>
    <w:rsid w:val="0088376C"/>
    <w:rsid w:val="00883B74"/>
    <w:rsid w:val="00883C62"/>
    <w:rsid w:val="00884E21"/>
    <w:rsid w:val="00884E66"/>
    <w:rsid w:val="00884FC8"/>
    <w:rsid w:val="0088517B"/>
    <w:rsid w:val="00885DAA"/>
    <w:rsid w:val="00885EB1"/>
    <w:rsid w:val="00885EC1"/>
    <w:rsid w:val="00886235"/>
    <w:rsid w:val="0088649A"/>
    <w:rsid w:val="008865A1"/>
    <w:rsid w:val="00886858"/>
    <w:rsid w:val="00886938"/>
    <w:rsid w:val="00886987"/>
    <w:rsid w:val="00886AA9"/>
    <w:rsid w:val="00886E37"/>
    <w:rsid w:val="00886F62"/>
    <w:rsid w:val="00887130"/>
    <w:rsid w:val="00887211"/>
    <w:rsid w:val="008872A5"/>
    <w:rsid w:val="008876AC"/>
    <w:rsid w:val="00887BCB"/>
    <w:rsid w:val="00887E5D"/>
    <w:rsid w:val="00887FFA"/>
    <w:rsid w:val="00890749"/>
    <w:rsid w:val="008907AC"/>
    <w:rsid w:val="00890C9D"/>
    <w:rsid w:val="008911BE"/>
    <w:rsid w:val="008912F2"/>
    <w:rsid w:val="00891540"/>
    <w:rsid w:val="00891869"/>
    <w:rsid w:val="00891929"/>
    <w:rsid w:val="00891B7C"/>
    <w:rsid w:val="008921EC"/>
    <w:rsid w:val="00892380"/>
    <w:rsid w:val="00892738"/>
    <w:rsid w:val="00892772"/>
    <w:rsid w:val="008927C4"/>
    <w:rsid w:val="00892C79"/>
    <w:rsid w:val="00892DF3"/>
    <w:rsid w:val="00892FC6"/>
    <w:rsid w:val="008930BF"/>
    <w:rsid w:val="0089331E"/>
    <w:rsid w:val="0089383E"/>
    <w:rsid w:val="00893A95"/>
    <w:rsid w:val="008941E3"/>
    <w:rsid w:val="008942EF"/>
    <w:rsid w:val="008942F8"/>
    <w:rsid w:val="0089479A"/>
    <w:rsid w:val="00894895"/>
    <w:rsid w:val="00894A79"/>
    <w:rsid w:val="00894A88"/>
    <w:rsid w:val="00894D2B"/>
    <w:rsid w:val="00894E20"/>
    <w:rsid w:val="00895368"/>
    <w:rsid w:val="00895386"/>
    <w:rsid w:val="0089573A"/>
    <w:rsid w:val="008958CC"/>
    <w:rsid w:val="00895A18"/>
    <w:rsid w:val="00895CA2"/>
    <w:rsid w:val="0089612F"/>
    <w:rsid w:val="0089615B"/>
    <w:rsid w:val="008965F1"/>
    <w:rsid w:val="00896757"/>
    <w:rsid w:val="0089684B"/>
    <w:rsid w:val="008969F3"/>
    <w:rsid w:val="00896B44"/>
    <w:rsid w:val="00896CB8"/>
    <w:rsid w:val="0089752C"/>
    <w:rsid w:val="008975C9"/>
    <w:rsid w:val="00897C76"/>
    <w:rsid w:val="00897D1E"/>
    <w:rsid w:val="00897F82"/>
    <w:rsid w:val="008A0B96"/>
    <w:rsid w:val="008A0BBA"/>
    <w:rsid w:val="008A142C"/>
    <w:rsid w:val="008A1510"/>
    <w:rsid w:val="008A17EB"/>
    <w:rsid w:val="008A1B2A"/>
    <w:rsid w:val="008A1B9B"/>
    <w:rsid w:val="008A21FF"/>
    <w:rsid w:val="008A2398"/>
    <w:rsid w:val="008A2739"/>
    <w:rsid w:val="008A2CE2"/>
    <w:rsid w:val="008A2E80"/>
    <w:rsid w:val="008A2FEF"/>
    <w:rsid w:val="008A30AC"/>
    <w:rsid w:val="008A3734"/>
    <w:rsid w:val="008A3CFD"/>
    <w:rsid w:val="008A434D"/>
    <w:rsid w:val="008A44B8"/>
    <w:rsid w:val="008A4897"/>
    <w:rsid w:val="008A4E64"/>
    <w:rsid w:val="008A51A8"/>
    <w:rsid w:val="008A5220"/>
    <w:rsid w:val="008A54C7"/>
    <w:rsid w:val="008A56EB"/>
    <w:rsid w:val="008A5703"/>
    <w:rsid w:val="008A5BA8"/>
    <w:rsid w:val="008A5E07"/>
    <w:rsid w:val="008A63DE"/>
    <w:rsid w:val="008A6AB3"/>
    <w:rsid w:val="008A6EC3"/>
    <w:rsid w:val="008A71C2"/>
    <w:rsid w:val="008A72AB"/>
    <w:rsid w:val="008A735C"/>
    <w:rsid w:val="008A77D8"/>
    <w:rsid w:val="008A786A"/>
    <w:rsid w:val="008A79E5"/>
    <w:rsid w:val="008A7A37"/>
    <w:rsid w:val="008A7A57"/>
    <w:rsid w:val="008A7B27"/>
    <w:rsid w:val="008A7BB0"/>
    <w:rsid w:val="008A7F57"/>
    <w:rsid w:val="008B0326"/>
    <w:rsid w:val="008B0483"/>
    <w:rsid w:val="008B0606"/>
    <w:rsid w:val="008B0839"/>
    <w:rsid w:val="008B0EC7"/>
    <w:rsid w:val="008B120C"/>
    <w:rsid w:val="008B141F"/>
    <w:rsid w:val="008B1452"/>
    <w:rsid w:val="008B17D4"/>
    <w:rsid w:val="008B1A78"/>
    <w:rsid w:val="008B1F81"/>
    <w:rsid w:val="008B202F"/>
    <w:rsid w:val="008B20E5"/>
    <w:rsid w:val="008B2506"/>
    <w:rsid w:val="008B264B"/>
    <w:rsid w:val="008B27E2"/>
    <w:rsid w:val="008B28D7"/>
    <w:rsid w:val="008B2A13"/>
    <w:rsid w:val="008B2B40"/>
    <w:rsid w:val="008B3041"/>
    <w:rsid w:val="008B31E8"/>
    <w:rsid w:val="008B3225"/>
    <w:rsid w:val="008B335C"/>
    <w:rsid w:val="008B3489"/>
    <w:rsid w:val="008B34CB"/>
    <w:rsid w:val="008B35D1"/>
    <w:rsid w:val="008B3713"/>
    <w:rsid w:val="008B3860"/>
    <w:rsid w:val="008B3B0E"/>
    <w:rsid w:val="008B3DF6"/>
    <w:rsid w:val="008B4339"/>
    <w:rsid w:val="008B47E4"/>
    <w:rsid w:val="008B4820"/>
    <w:rsid w:val="008B4862"/>
    <w:rsid w:val="008B4890"/>
    <w:rsid w:val="008B4CAE"/>
    <w:rsid w:val="008B4CD9"/>
    <w:rsid w:val="008B4F9A"/>
    <w:rsid w:val="008B51A0"/>
    <w:rsid w:val="008B534A"/>
    <w:rsid w:val="008B56D0"/>
    <w:rsid w:val="008B592A"/>
    <w:rsid w:val="008B5A98"/>
    <w:rsid w:val="008B5BDE"/>
    <w:rsid w:val="008B5CC3"/>
    <w:rsid w:val="008B5F56"/>
    <w:rsid w:val="008B61B1"/>
    <w:rsid w:val="008B61F4"/>
    <w:rsid w:val="008B66C6"/>
    <w:rsid w:val="008B68FE"/>
    <w:rsid w:val="008B6FCA"/>
    <w:rsid w:val="008B70AA"/>
    <w:rsid w:val="008B734A"/>
    <w:rsid w:val="008B7528"/>
    <w:rsid w:val="008B7609"/>
    <w:rsid w:val="008B7B5C"/>
    <w:rsid w:val="008B7DE9"/>
    <w:rsid w:val="008C01A5"/>
    <w:rsid w:val="008C036A"/>
    <w:rsid w:val="008C0C6A"/>
    <w:rsid w:val="008C0C99"/>
    <w:rsid w:val="008C0CB1"/>
    <w:rsid w:val="008C1BCC"/>
    <w:rsid w:val="008C2017"/>
    <w:rsid w:val="008C266F"/>
    <w:rsid w:val="008C285F"/>
    <w:rsid w:val="008C2F31"/>
    <w:rsid w:val="008C3444"/>
    <w:rsid w:val="008C3A82"/>
    <w:rsid w:val="008C4326"/>
    <w:rsid w:val="008C4958"/>
    <w:rsid w:val="008C4BAA"/>
    <w:rsid w:val="008C53F6"/>
    <w:rsid w:val="008C5C93"/>
    <w:rsid w:val="008C5E17"/>
    <w:rsid w:val="008C62C9"/>
    <w:rsid w:val="008C68C1"/>
    <w:rsid w:val="008C6AE8"/>
    <w:rsid w:val="008C6C93"/>
    <w:rsid w:val="008C6CE5"/>
    <w:rsid w:val="008C6CF8"/>
    <w:rsid w:val="008C6D90"/>
    <w:rsid w:val="008C6E52"/>
    <w:rsid w:val="008C70DA"/>
    <w:rsid w:val="008C7314"/>
    <w:rsid w:val="008C74F8"/>
    <w:rsid w:val="008C7573"/>
    <w:rsid w:val="008C767B"/>
    <w:rsid w:val="008C7832"/>
    <w:rsid w:val="008C7C1D"/>
    <w:rsid w:val="008C7F75"/>
    <w:rsid w:val="008D00A5"/>
    <w:rsid w:val="008D016E"/>
    <w:rsid w:val="008D03B2"/>
    <w:rsid w:val="008D0437"/>
    <w:rsid w:val="008D04B2"/>
    <w:rsid w:val="008D04DD"/>
    <w:rsid w:val="008D0713"/>
    <w:rsid w:val="008D0DA0"/>
    <w:rsid w:val="008D1000"/>
    <w:rsid w:val="008D10C0"/>
    <w:rsid w:val="008D12B7"/>
    <w:rsid w:val="008D1382"/>
    <w:rsid w:val="008D150C"/>
    <w:rsid w:val="008D1512"/>
    <w:rsid w:val="008D1513"/>
    <w:rsid w:val="008D194D"/>
    <w:rsid w:val="008D1BF4"/>
    <w:rsid w:val="008D1BF7"/>
    <w:rsid w:val="008D2D33"/>
    <w:rsid w:val="008D30EC"/>
    <w:rsid w:val="008D34F1"/>
    <w:rsid w:val="008D3759"/>
    <w:rsid w:val="008D385D"/>
    <w:rsid w:val="008D38F2"/>
    <w:rsid w:val="008D39D8"/>
    <w:rsid w:val="008D3A5B"/>
    <w:rsid w:val="008D3ED2"/>
    <w:rsid w:val="008D4037"/>
    <w:rsid w:val="008D4180"/>
    <w:rsid w:val="008D41FC"/>
    <w:rsid w:val="008D4366"/>
    <w:rsid w:val="008D43CB"/>
    <w:rsid w:val="008D465A"/>
    <w:rsid w:val="008D4688"/>
    <w:rsid w:val="008D4A34"/>
    <w:rsid w:val="008D4BFE"/>
    <w:rsid w:val="008D5FE4"/>
    <w:rsid w:val="008D6C5C"/>
    <w:rsid w:val="008D6D17"/>
    <w:rsid w:val="008D6D1A"/>
    <w:rsid w:val="008D793C"/>
    <w:rsid w:val="008D79AD"/>
    <w:rsid w:val="008E010A"/>
    <w:rsid w:val="008E0244"/>
    <w:rsid w:val="008E0474"/>
    <w:rsid w:val="008E04C1"/>
    <w:rsid w:val="008E058F"/>
    <w:rsid w:val="008E065E"/>
    <w:rsid w:val="008E079A"/>
    <w:rsid w:val="008E07C0"/>
    <w:rsid w:val="008E0815"/>
    <w:rsid w:val="008E0927"/>
    <w:rsid w:val="008E0DAA"/>
    <w:rsid w:val="008E10BD"/>
    <w:rsid w:val="008E12B6"/>
    <w:rsid w:val="008E12EB"/>
    <w:rsid w:val="008E1331"/>
    <w:rsid w:val="008E13AA"/>
    <w:rsid w:val="008E13CA"/>
    <w:rsid w:val="008E1909"/>
    <w:rsid w:val="008E2479"/>
    <w:rsid w:val="008E2489"/>
    <w:rsid w:val="008E2714"/>
    <w:rsid w:val="008E2ADD"/>
    <w:rsid w:val="008E2BBA"/>
    <w:rsid w:val="008E2C67"/>
    <w:rsid w:val="008E2F07"/>
    <w:rsid w:val="008E309A"/>
    <w:rsid w:val="008E34FB"/>
    <w:rsid w:val="008E363F"/>
    <w:rsid w:val="008E3AF3"/>
    <w:rsid w:val="008E3CDD"/>
    <w:rsid w:val="008E3F7D"/>
    <w:rsid w:val="008E428B"/>
    <w:rsid w:val="008E43C7"/>
    <w:rsid w:val="008E440A"/>
    <w:rsid w:val="008E4568"/>
    <w:rsid w:val="008E46B8"/>
    <w:rsid w:val="008E471F"/>
    <w:rsid w:val="008E47D0"/>
    <w:rsid w:val="008E4CA6"/>
    <w:rsid w:val="008E5470"/>
    <w:rsid w:val="008E58B4"/>
    <w:rsid w:val="008E5C85"/>
    <w:rsid w:val="008E5D45"/>
    <w:rsid w:val="008E63AC"/>
    <w:rsid w:val="008E63F3"/>
    <w:rsid w:val="008E6506"/>
    <w:rsid w:val="008E6937"/>
    <w:rsid w:val="008E6E74"/>
    <w:rsid w:val="008E6F55"/>
    <w:rsid w:val="008E7110"/>
    <w:rsid w:val="008E735D"/>
    <w:rsid w:val="008E73AD"/>
    <w:rsid w:val="008E7641"/>
    <w:rsid w:val="008E7B88"/>
    <w:rsid w:val="008E7BD2"/>
    <w:rsid w:val="008F0118"/>
    <w:rsid w:val="008F02C7"/>
    <w:rsid w:val="008F0498"/>
    <w:rsid w:val="008F0F47"/>
    <w:rsid w:val="008F0F7F"/>
    <w:rsid w:val="008F147D"/>
    <w:rsid w:val="008F1C4E"/>
    <w:rsid w:val="008F1EAB"/>
    <w:rsid w:val="008F260F"/>
    <w:rsid w:val="008F2BCD"/>
    <w:rsid w:val="008F2CAE"/>
    <w:rsid w:val="008F2CEB"/>
    <w:rsid w:val="008F2F24"/>
    <w:rsid w:val="008F2FCE"/>
    <w:rsid w:val="008F30AA"/>
    <w:rsid w:val="008F33DC"/>
    <w:rsid w:val="008F424C"/>
    <w:rsid w:val="008F4366"/>
    <w:rsid w:val="008F43EF"/>
    <w:rsid w:val="008F44A8"/>
    <w:rsid w:val="008F477F"/>
    <w:rsid w:val="008F4881"/>
    <w:rsid w:val="008F4A5C"/>
    <w:rsid w:val="008F4B7D"/>
    <w:rsid w:val="008F4DEB"/>
    <w:rsid w:val="008F518E"/>
    <w:rsid w:val="008F5457"/>
    <w:rsid w:val="008F58B3"/>
    <w:rsid w:val="008F5B9E"/>
    <w:rsid w:val="008F5BFB"/>
    <w:rsid w:val="008F5E11"/>
    <w:rsid w:val="008F60AB"/>
    <w:rsid w:val="008F66BA"/>
    <w:rsid w:val="008F69F7"/>
    <w:rsid w:val="008F71F8"/>
    <w:rsid w:val="008F754B"/>
    <w:rsid w:val="008F7603"/>
    <w:rsid w:val="008F7ABF"/>
    <w:rsid w:val="008F7BBB"/>
    <w:rsid w:val="008F7DF4"/>
    <w:rsid w:val="009006E4"/>
    <w:rsid w:val="0090081D"/>
    <w:rsid w:val="00900855"/>
    <w:rsid w:val="0090085F"/>
    <w:rsid w:val="00900DC9"/>
    <w:rsid w:val="0090108F"/>
    <w:rsid w:val="00901380"/>
    <w:rsid w:val="009013B5"/>
    <w:rsid w:val="009013F9"/>
    <w:rsid w:val="00901484"/>
    <w:rsid w:val="0090185D"/>
    <w:rsid w:val="009018B8"/>
    <w:rsid w:val="009019DF"/>
    <w:rsid w:val="00901FCA"/>
    <w:rsid w:val="00902174"/>
    <w:rsid w:val="00902350"/>
    <w:rsid w:val="0090251F"/>
    <w:rsid w:val="00902673"/>
    <w:rsid w:val="00902690"/>
    <w:rsid w:val="00902B46"/>
    <w:rsid w:val="0090336B"/>
    <w:rsid w:val="009036ED"/>
    <w:rsid w:val="00903B65"/>
    <w:rsid w:val="00903E58"/>
    <w:rsid w:val="009042FA"/>
    <w:rsid w:val="009048E2"/>
    <w:rsid w:val="009049E9"/>
    <w:rsid w:val="00904AA2"/>
    <w:rsid w:val="00904CDE"/>
    <w:rsid w:val="009050DE"/>
    <w:rsid w:val="009051C3"/>
    <w:rsid w:val="009053AA"/>
    <w:rsid w:val="009053B4"/>
    <w:rsid w:val="00905A05"/>
    <w:rsid w:val="00905CC6"/>
    <w:rsid w:val="00906426"/>
    <w:rsid w:val="00906429"/>
    <w:rsid w:val="009064CF"/>
    <w:rsid w:val="00906767"/>
    <w:rsid w:val="00906939"/>
    <w:rsid w:val="0090697B"/>
    <w:rsid w:val="00906BA2"/>
    <w:rsid w:val="00906C96"/>
    <w:rsid w:val="00906CFA"/>
    <w:rsid w:val="009073B6"/>
    <w:rsid w:val="009073C5"/>
    <w:rsid w:val="00907842"/>
    <w:rsid w:val="0090784F"/>
    <w:rsid w:val="00907C35"/>
    <w:rsid w:val="00907CB6"/>
    <w:rsid w:val="00907E66"/>
    <w:rsid w:val="00907ED5"/>
    <w:rsid w:val="0091002E"/>
    <w:rsid w:val="009102DE"/>
    <w:rsid w:val="009102DF"/>
    <w:rsid w:val="0091069A"/>
    <w:rsid w:val="00910749"/>
    <w:rsid w:val="00910786"/>
    <w:rsid w:val="00910A90"/>
    <w:rsid w:val="00910B7D"/>
    <w:rsid w:val="00910B8F"/>
    <w:rsid w:val="00911021"/>
    <w:rsid w:val="0091115D"/>
    <w:rsid w:val="00911DFB"/>
    <w:rsid w:val="009121B6"/>
    <w:rsid w:val="0091223C"/>
    <w:rsid w:val="009127B1"/>
    <w:rsid w:val="00912937"/>
    <w:rsid w:val="009129CC"/>
    <w:rsid w:val="00912CDB"/>
    <w:rsid w:val="00912D33"/>
    <w:rsid w:val="00912D38"/>
    <w:rsid w:val="00913009"/>
    <w:rsid w:val="00913440"/>
    <w:rsid w:val="009136CE"/>
    <w:rsid w:val="0091399B"/>
    <w:rsid w:val="009139D9"/>
    <w:rsid w:val="00913C39"/>
    <w:rsid w:val="00913C8B"/>
    <w:rsid w:val="00913D64"/>
    <w:rsid w:val="00913DED"/>
    <w:rsid w:val="00914013"/>
    <w:rsid w:val="00914AD8"/>
    <w:rsid w:val="00914AF6"/>
    <w:rsid w:val="00914C73"/>
    <w:rsid w:val="00914D4A"/>
    <w:rsid w:val="00915483"/>
    <w:rsid w:val="009157C2"/>
    <w:rsid w:val="00915B48"/>
    <w:rsid w:val="00915D3B"/>
    <w:rsid w:val="00915E75"/>
    <w:rsid w:val="00915FA4"/>
    <w:rsid w:val="00915FA5"/>
    <w:rsid w:val="00916079"/>
    <w:rsid w:val="00916D01"/>
    <w:rsid w:val="00916D4A"/>
    <w:rsid w:val="00916E51"/>
    <w:rsid w:val="009173AE"/>
    <w:rsid w:val="00917406"/>
    <w:rsid w:val="00917CE9"/>
    <w:rsid w:val="00917F15"/>
    <w:rsid w:val="00917FEC"/>
    <w:rsid w:val="009206B1"/>
    <w:rsid w:val="0092075B"/>
    <w:rsid w:val="00920BF2"/>
    <w:rsid w:val="00920D9F"/>
    <w:rsid w:val="009213F2"/>
    <w:rsid w:val="00921994"/>
    <w:rsid w:val="00921D80"/>
    <w:rsid w:val="00922010"/>
    <w:rsid w:val="009221A3"/>
    <w:rsid w:val="0092257D"/>
    <w:rsid w:val="00922ADF"/>
    <w:rsid w:val="00923021"/>
    <w:rsid w:val="009241DB"/>
    <w:rsid w:val="0092446E"/>
    <w:rsid w:val="00924599"/>
    <w:rsid w:val="00924B47"/>
    <w:rsid w:val="00924B52"/>
    <w:rsid w:val="00924D0D"/>
    <w:rsid w:val="00924E88"/>
    <w:rsid w:val="0092511D"/>
    <w:rsid w:val="00925478"/>
    <w:rsid w:val="009255DA"/>
    <w:rsid w:val="00925E3B"/>
    <w:rsid w:val="00926339"/>
    <w:rsid w:val="009265B5"/>
    <w:rsid w:val="00926CB6"/>
    <w:rsid w:val="00926E29"/>
    <w:rsid w:val="00926FA1"/>
    <w:rsid w:val="00927260"/>
    <w:rsid w:val="00927465"/>
    <w:rsid w:val="00927547"/>
    <w:rsid w:val="009275BC"/>
    <w:rsid w:val="009277AD"/>
    <w:rsid w:val="00927E1B"/>
    <w:rsid w:val="00927FFD"/>
    <w:rsid w:val="00930428"/>
    <w:rsid w:val="0093061A"/>
    <w:rsid w:val="009306EF"/>
    <w:rsid w:val="00930D41"/>
    <w:rsid w:val="0093160F"/>
    <w:rsid w:val="00931632"/>
    <w:rsid w:val="00931666"/>
    <w:rsid w:val="009316AE"/>
    <w:rsid w:val="00931BD9"/>
    <w:rsid w:val="00931F89"/>
    <w:rsid w:val="00931FE5"/>
    <w:rsid w:val="00932391"/>
    <w:rsid w:val="009326C0"/>
    <w:rsid w:val="00932B0E"/>
    <w:rsid w:val="00932B29"/>
    <w:rsid w:val="00932C26"/>
    <w:rsid w:val="00932CE3"/>
    <w:rsid w:val="00932E42"/>
    <w:rsid w:val="009335A9"/>
    <w:rsid w:val="0093380E"/>
    <w:rsid w:val="00933A98"/>
    <w:rsid w:val="0093409C"/>
    <w:rsid w:val="00934369"/>
    <w:rsid w:val="009343AD"/>
    <w:rsid w:val="00934B94"/>
    <w:rsid w:val="00934D7E"/>
    <w:rsid w:val="0093506F"/>
    <w:rsid w:val="009353FF"/>
    <w:rsid w:val="0093540B"/>
    <w:rsid w:val="0093542D"/>
    <w:rsid w:val="009357E3"/>
    <w:rsid w:val="00935B42"/>
    <w:rsid w:val="00935D5E"/>
    <w:rsid w:val="009367CA"/>
    <w:rsid w:val="009368F3"/>
    <w:rsid w:val="0093717D"/>
    <w:rsid w:val="0093736A"/>
    <w:rsid w:val="0093743D"/>
    <w:rsid w:val="0093763D"/>
    <w:rsid w:val="00937AC4"/>
    <w:rsid w:val="0094016A"/>
    <w:rsid w:val="00940332"/>
    <w:rsid w:val="00940651"/>
    <w:rsid w:val="00940CD3"/>
    <w:rsid w:val="00941636"/>
    <w:rsid w:val="00941742"/>
    <w:rsid w:val="00941818"/>
    <w:rsid w:val="0094191C"/>
    <w:rsid w:val="0094192D"/>
    <w:rsid w:val="00941AE9"/>
    <w:rsid w:val="00941BC3"/>
    <w:rsid w:val="00942631"/>
    <w:rsid w:val="0094286C"/>
    <w:rsid w:val="00942E83"/>
    <w:rsid w:val="00943298"/>
    <w:rsid w:val="009433DC"/>
    <w:rsid w:val="00943742"/>
    <w:rsid w:val="00943996"/>
    <w:rsid w:val="00943CEA"/>
    <w:rsid w:val="00943E29"/>
    <w:rsid w:val="00943EB2"/>
    <w:rsid w:val="009443E7"/>
    <w:rsid w:val="009448B2"/>
    <w:rsid w:val="009448EE"/>
    <w:rsid w:val="00944A9C"/>
    <w:rsid w:val="00944D44"/>
    <w:rsid w:val="00944D83"/>
    <w:rsid w:val="00945030"/>
    <w:rsid w:val="00945992"/>
    <w:rsid w:val="009459C0"/>
    <w:rsid w:val="00945BEA"/>
    <w:rsid w:val="00945C05"/>
    <w:rsid w:val="009464D1"/>
    <w:rsid w:val="00946945"/>
    <w:rsid w:val="00946C9E"/>
    <w:rsid w:val="00946D23"/>
    <w:rsid w:val="00946EAC"/>
    <w:rsid w:val="00946EF5"/>
    <w:rsid w:val="009472C3"/>
    <w:rsid w:val="0094733B"/>
    <w:rsid w:val="009473A9"/>
    <w:rsid w:val="00947410"/>
    <w:rsid w:val="0094750F"/>
    <w:rsid w:val="00947713"/>
    <w:rsid w:val="0094772C"/>
    <w:rsid w:val="00947855"/>
    <w:rsid w:val="0094793C"/>
    <w:rsid w:val="00947D6B"/>
    <w:rsid w:val="00947F78"/>
    <w:rsid w:val="0095004F"/>
    <w:rsid w:val="00950269"/>
    <w:rsid w:val="00950494"/>
    <w:rsid w:val="0095050C"/>
    <w:rsid w:val="0095055B"/>
    <w:rsid w:val="00950DE7"/>
    <w:rsid w:val="00951115"/>
    <w:rsid w:val="009512DF"/>
    <w:rsid w:val="00951363"/>
    <w:rsid w:val="009513E8"/>
    <w:rsid w:val="009515B4"/>
    <w:rsid w:val="009516A2"/>
    <w:rsid w:val="009517C2"/>
    <w:rsid w:val="009519F0"/>
    <w:rsid w:val="00951BCA"/>
    <w:rsid w:val="00951D36"/>
    <w:rsid w:val="00952597"/>
    <w:rsid w:val="0095259E"/>
    <w:rsid w:val="009526CB"/>
    <w:rsid w:val="0095280A"/>
    <w:rsid w:val="00952934"/>
    <w:rsid w:val="00952E37"/>
    <w:rsid w:val="00953052"/>
    <w:rsid w:val="00953378"/>
    <w:rsid w:val="00953920"/>
    <w:rsid w:val="00953C55"/>
    <w:rsid w:val="00953D47"/>
    <w:rsid w:val="00953E3D"/>
    <w:rsid w:val="00953F01"/>
    <w:rsid w:val="009540D4"/>
    <w:rsid w:val="0095437F"/>
    <w:rsid w:val="009543AE"/>
    <w:rsid w:val="0095451A"/>
    <w:rsid w:val="00954E6C"/>
    <w:rsid w:val="00954F9F"/>
    <w:rsid w:val="0095548D"/>
    <w:rsid w:val="00955575"/>
    <w:rsid w:val="009555AC"/>
    <w:rsid w:val="00955AEE"/>
    <w:rsid w:val="00955B35"/>
    <w:rsid w:val="00955EFD"/>
    <w:rsid w:val="00956227"/>
    <w:rsid w:val="00956588"/>
    <w:rsid w:val="00956757"/>
    <w:rsid w:val="0095681E"/>
    <w:rsid w:val="00956B9A"/>
    <w:rsid w:val="00956C45"/>
    <w:rsid w:val="00956FD5"/>
    <w:rsid w:val="009572D4"/>
    <w:rsid w:val="0095744B"/>
    <w:rsid w:val="00957474"/>
    <w:rsid w:val="00957946"/>
    <w:rsid w:val="00957955"/>
    <w:rsid w:val="00957978"/>
    <w:rsid w:val="00957F23"/>
    <w:rsid w:val="0096025C"/>
    <w:rsid w:val="009603F7"/>
    <w:rsid w:val="009605C7"/>
    <w:rsid w:val="0096061C"/>
    <w:rsid w:val="00960856"/>
    <w:rsid w:val="00960981"/>
    <w:rsid w:val="00960AED"/>
    <w:rsid w:val="00960DF6"/>
    <w:rsid w:val="00960EB1"/>
    <w:rsid w:val="00961127"/>
    <w:rsid w:val="0096145E"/>
    <w:rsid w:val="00961921"/>
    <w:rsid w:val="009619E9"/>
    <w:rsid w:val="00961AD7"/>
    <w:rsid w:val="00961EAD"/>
    <w:rsid w:val="00961FE7"/>
    <w:rsid w:val="00962145"/>
    <w:rsid w:val="00962350"/>
    <w:rsid w:val="009625FE"/>
    <w:rsid w:val="0096265F"/>
    <w:rsid w:val="009629B6"/>
    <w:rsid w:val="00962C42"/>
    <w:rsid w:val="00962C78"/>
    <w:rsid w:val="00962E80"/>
    <w:rsid w:val="009632D0"/>
    <w:rsid w:val="00963ABD"/>
    <w:rsid w:val="0096430A"/>
    <w:rsid w:val="00964AC3"/>
    <w:rsid w:val="00964BF4"/>
    <w:rsid w:val="00964CA1"/>
    <w:rsid w:val="00964DFE"/>
    <w:rsid w:val="00964E2A"/>
    <w:rsid w:val="00964F81"/>
    <w:rsid w:val="0096510A"/>
    <w:rsid w:val="009653EC"/>
    <w:rsid w:val="0096554B"/>
    <w:rsid w:val="0096584A"/>
    <w:rsid w:val="009658D0"/>
    <w:rsid w:val="00965931"/>
    <w:rsid w:val="00965D7D"/>
    <w:rsid w:val="00965EDE"/>
    <w:rsid w:val="0096628E"/>
    <w:rsid w:val="009663DC"/>
    <w:rsid w:val="009664E9"/>
    <w:rsid w:val="00966568"/>
    <w:rsid w:val="009671A0"/>
    <w:rsid w:val="0096773A"/>
    <w:rsid w:val="00967D88"/>
    <w:rsid w:val="009700FB"/>
    <w:rsid w:val="00970109"/>
    <w:rsid w:val="00970174"/>
    <w:rsid w:val="00970AD6"/>
    <w:rsid w:val="00970EDE"/>
    <w:rsid w:val="00970FAE"/>
    <w:rsid w:val="009714D7"/>
    <w:rsid w:val="009715C3"/>
    <w:rsid w:val="00971B8E"/>
    <w:rsid w:val="00971B9A"/>
    <w:rsid w:val="00971E0C"/>
    <w:rsid w:val="00971F08"/>
    <w:rsid w:val="009721D8"/>
    <w:rsid w:val="00972535"/>
    <w:rsid w:val="00972840"/>
    <w:rsid w:val="0097287C"/>
    <w:rsid w:val="00972D57"/>
    <w:rsid w:val="009730D0"/>
    <w:rsid w:val="0097347E"/>
    <w:rsid w:val="009737F2"/>
    <w:rsid w:val="00973865"/>
    <w:rsid w:val="00973A4A"/>
    <w:rsid w:val="0097412A"/>
    <w:rsid w:val="0097415F"/>
    <w:rsid w:val="00974238"/>
    <w:rsid w:val="00974298"/>
    <w:rsid w:val="00974582"/>
    <w:rsid w:val="0097497F"/>
    <w:rsid w:val="00974E50"/>
    <w:rsid w:val="009750A7"/>
    <w:rsid w:val="009753C8"/>
    <w:rsid w:val="00975465"/>
    <w:rsid w:val="00975687"/>
    <w:rsid w:val="00975715"/>
    <w:rsid w:val="00975CFF"/>
    <w:rsid w:val="00975FD7"/>
    <w:rsid w:val="0097603D"/>
    <w:rsid w:val="009763C3"/>
    <w:rsid w:val="009767FC"/>
    <w:rsid w:val="00976949"/>
    <w:rsid w:val="00976B3C"/>
    <w:rsid w:val="0097724D"/>
    <w:rsid w:val="009773B5"/>
    <w:rsid w:val="00977493"/>
    <w:rsid w:val="00977523"/>
    <w:rsid w:val="00977966"/>
    <w:rsid w:val="00977BE5"/>
    <w:rsid w:val="00977C6A"/>
    <w:rsid w:val="00977F54"/>
    <w:rsid w:val="00980477"/>
    <w:rsid w:val="0098048B"/>
    <w:rsid w:val="009805C5"/>
    <w:rsid w:val="009805E2"/>
    <w:rsid w:val="00980860"/>
    <w:rsid w:val="00980F44"/>
    <w:rsid w:val="00981814"/>
    <w:rsid w:val="00981BAB"/>
    <w:rsid w:val="00981C46"/>
    <w:rsid w:val="00981F41"/>
    <w:rsid w:val="009822F1"/>
    <w:rsid w:val="009823FE"/>
    <w:rsid w:val="00982400"/>
    <w:rsid w:val="00982618"/>
    <w:rsid w:val="00982786"/>
    <w:rsid w:val="00982D43"/>
    <w:rsid w:val="00982EDC"/>
    <w:rsid w:val="00982EEC"/>
    <w:rsid w:val="00983681"/>
    <w:rsid w:val="00983897"/>
    <w:rsid w:val="00983B70"/>
    <w:rsid w:val="00983E23"/>
    <w:rsid w:val="00983F7C"/>
    <w:rsid w:val="009840DD"/>
    <w:rsid w:val="009842ED"/>
    <w:rsid w:val="009843A1"/>
    <w:rsid w:val="00984786"/>
    <w:rsid w:val="0098482A"/>
    <w:rsid w:val="00984BEB"/>
    <w:rsid w:val="00984E67"/>
    <w:rsid w:val="0098507D"/>
    <w:rsid w:val="00985253"/>
    <w:rsid w:val="009853B3"/>
    <w:rsid w:val="00985613"/>
    <w:rsid w:val="00985623"/>
    <w:rsid w:val="009859BB"/>
    <w:rsid w:val="009859DE"/>
    <w:rsid w:val="0098750A"/>
    <w:rsid w:val="009876F2"/>
    <w:rsid w:val="00987735"/>
    <w:rsid w:val="00987843"/>
    <w:rsid w:val="00987898"/>
    <w:rsid w:val="009901A9"/>
    <w:rsid w:val="00990304"/>
    <w:rsid w:val="009903D6"/>
    <w:rsid w:val="009905CB"/>
    <w:rsid w:val="00990630"/>
    <w:rsid w:val="00991297"/>
    <w:rsid w:val="00991310"/>
    <w:rsid w:val="0099165A"/>
    <w:rsid w:val="00991761"/>
    <w:rsid w:val="00991B07"/>
    <w:rsid w:val="00991B57"/>
    <w:rsid w:val="00992517"/>
    <w:rsid w:val="0099268F"/>
    <w:rsid w:val="00992829"/>
    <w:rsid w:val="009929A9"/>
    <w:rsid w:val="00992A55"/>
    <w:rsid w:val="00992FE2"/>
    <w:rsid w:val="00993022"/>
    <w:rsid w:val="00993359"/>
    <w:rsid w:val="00993858"/>
    <w:rsid w:val="00993DA0"/>
    <w:rsid w:val="00993E85"/>
    <w:rsid w:val="0099429D"/>
    <w:rsid w:val="00994935"/>
    <w:rsid w:val="00994AE4"/>
    <w:rsid w:val="00994CE4"/>
    <w:rsid w:val="00994DCA"/>
    <w:rsid w:val="009954A4"/>
    <w:rsid w:val="009956E2"/>
    <w:rsid w:val="00995793"/>
    <w:rsid w:val="00995850"/>
    <w:rsid w:val="009958AF"/>
    <w:rsid w:val="00995B9B"/>
    <w:rsid w:val="00995CBE"/>
    <w:rsid w:val="00995E86"/>
    <w:rsid w:val="00996078"/>
    <w:rsid w:val="009960EC"/>
    <w:rsid w:val="00996332"/>
    <w:rsid w:val="0099643D"/>
    <w:rsid w:val="009968E2"/>
    <w:rsid w:val="00996979"/>
    <w:rsid w:val="00996BAA"/>
    <w:rsid w:val="009970DD"/>
    <w:rsid w:val="009974BB"/>
    <w:rsid w:val="009974DD"/>
    <w:rsid w:val="009975DD"/>
    <w:rsid w:val="00997728"/>
    <w:rsid w:val="00997B4B"/>
    <w:rsid w:val="00997D0C"/>
    <w:rsid w:val="00997F0B"/>
    <w:rsid w:val="00997FF4"/>
    <w:rsid w:val="009A0196"/>
    <w:rsid w:val="009A01B8"/>
    <w:rsid w:val="009A0667"/>
    <w:rsid w:val="009A076B"/>
    <w:rsid w:val="009A0CC8"/>
    <w:rsid w:val="009A0FBA"/>
    <w:rsid w:val="009A1601"/>
    <w:rsid w:val="009A1632"/>
    <w:rsid w:val="009A1D4C"/>
    <w:rsid w:val="009A1F80"/>
    <w:rsid w:val="009A21E6"/>
    <w:rsid w:val="009A2C56"/>
    <w:rsid w:val="009A3069"/>
    <w:rsid w:val="009A3302"/>
    <w:rsid w:val="009A338A"/>
    <w:rsid w:val="009A3584"/>
    <w:rsid w:val="009A378B"/>
    <w:rsid w:val="009A381B"/>
    <w:rsid w:val="009A3BB6"/>
    <w:rsid w:val="009A3C10"/>
    <w:rsid w:val="009A3D32"/>
    <w:rsid w:val="009A3D95"/>
    <w:rsid w:val="009A3DD8"/>
    <w:rsid w:val="009A3DF1"/>
    <w:rsid w:val="009A4023"/>
    <w:rsid w:val="009A4279"/>
    <w:rsid w:val="009A462D"/>
    <w:rsid w:val="009A47E8"/>
    <w:rsid w:val="009A4809"/>
    <w:rsid w:val="009A4D53"/>
    <w:rsid w:val="009A50E6"/>
    <w:rsid w:val="009A594F"/>
    <w:rsid w:val="009A5B10"/>
    <w:rsid w:val="009A5CBA"/>
    <w:rsid w:val="009A5E85"/>
    <w:rsid w:val="009A60A4"/>
    <w:rsid w:val="009A652C"/>
    <w:rsid w:val="009A6A2C"/>
    <w:rsid w:val="009A6C47"/>
    <w:rsid w:val="009A6C5E"/>
    <w:rsid w:val="009A74E4"/>
    <w:rsid w:val="009A75C2"/>
    <w:rsid w:val="009A773C"/>
    <w:rsid w:val="009A779C"/>
    <w:rsid w:val="009A7EE5"/>
    <w:rsid w:val="009B02B9"/>
    <w:rsid w:val="009B071C"/>
    <w:rsid w:val="009B0906"/>
    <w:rsid w:val="009B0D5B"/>
    <w:rsid w:val="009B1088"/>
    <w:rsid w:val="009B1608"/>
    <w:rsid w:val="009B174C"/>
    <w:rsid w:val="009B18BD"/>
    <w:rsid w:val="009B1A3C"/>
    <w:rsid w:val="009B1D4E"/>
    <w:rsid w:val="009B1EA4"/>
    <w:rsid w:val="009B1F30"/>
    <w:rsid w:val="009B1F3C"/>
    <w:rsid w:val="009B2847"/>
    <w:rsid w:val="009B2C97"/>
    <w:rsid w:val="009B373D"/>
    <w:rsid w:val="009B3AC2"/>
    <w:rsid w:val="009B40E9"/>
    <w:rsid w:val="009B43CC"/>
    <w:rsid w:val="009B445C"/>
    <w:rsid w:val="009B4B7D"/>
    <w:rsid w:val="009B4DF4"/>
    <w:rsid w:val="009B50CC"/>
    <w:rsid w:val="009B5252"/>
    <w:rsid w:val="009B52AA"/>
    <w:rsid w:val="009B52F1"/>
    <w:rsid w:val="009B564E"/>
    <w:rsid w:val="009B5A24"/>
    <w:rsid w:val="009B5D77"/>
    <w:rsid w:val="009B5D8A"/>
    <w:rsid w:val="009B5F8D"/>
    <w:rsid w:val="009B607D"/>
    <w:rsid w:val="009B632B"/>
    <w:rsid w:val="009B6385"/>
    <w:rsid w:val="009B6A27"/>
    <w:rsid w:val="009B6B89"/>
    <w:rsid w:val="009B6C25"/>
    <w:rsid w:val="009B6C70"/>
    <w:rsid w:val="009B72C2"/>
    <w:rsid w:val="009B732E"/>
    <w:rsid w:val="009B7820"/>
    <w:rsid w:val="009B7CE7"/>
    <w:rsid w:val="009B7E77"/>
    <w:rsid w:val="009B7E87"/>
    <w:rsid w:val="009C0169"/>
    <w:rsid w:val="009C0572"/>
    <w:rsid w:val="009C0C36"/>
    <w:rsid w:val="009C0CC5"/>
    <w:rsid w:val="009C0DFF"/>
    <w:rsid w:val="009C1055"/>
    <w:rsid w:val="009C19C4"/>
    <w:rsid w:val="009C1A43"/>
    <w:rsid w:val="009C1DB7"/>
    <w:rsid w:val="009C1EA9"/>
    <w:rsid w:val="009C1FD0"/>
    <w:rsid w:val="009C24D5"/>
    <w:rsid w:val="009C26B4"/>
    <w:rsid w:val="009C27CD"/>
    <w:rsid w:val="009C2B9E"/>
    <w:rsid w:val="009C2EFE"/>
    <w:rsid w:val="009C2FFD"/>
    <w:rsid w:val="009C355E"/>
    <w:rsid w:val="009C3903"/>
    <w:rsid w:val="009C3C35"/>
    <w:rsid w:val="009C3CC9"/>
    <w:rsid w:val="009C403E"/>
    <w:rsid w:val="009C420B"/>
    <w:rsid w:val="009C440D"/>
    <w:rsid w:val="009C4469"/>
    <w:rsid w:val="009C4661"/>
    <w:rsid w:val="009C4957"/>
    <w:rsid w:val="009C49AA"/>
    <w:rsid w:val="009C4A72"/>
    <w:rsid w:val="009C4B0B"/>
    <w:rsid w:val="009C4B7F"/>
    <w:rsid w:val="009C565A"/>
    <w:rsid w:val="009C566A"/>
    <w:rsid w:val="009C5D17"/>
    <w:rsid w:val="009C6640"/>
    <w:rsid w:val="009C6871"/>
    <w:rsid w:val="009C6CD4"/>
    <w:rsid w:val="009C6CF0"/>
    <w:rsid w:val="009C6E2A"/>
    <w:rsid w:val="009C7041"/>
    <w:rsid w:val="009C72E1"/>
    <w:rsid w:val="009C7399"/>
    <w:rsid w:val="009C748C"/>
    <w:rsid w:val="009C770D"/>
    <w:rsid w:val="009C7770"/>
    <w:rsid w:val="009C7989"/>
    <w:rsid w:val="009C7A10"/>
    <w:rsid w:val="009C7A43"/>
    <w:rsid w:val="009C7A94"/>
    <w:rsid w:val="009C7BEE"/>
    <w:rsid w:val="009C7BF8"/>
    <w:rsid w:val="009C7C91"/>
    <w:rsid w:val="009C7D7B"/>
    <w:rsid w:val="009C7FA6"/>
    <w:rsid w:val="009D01BC"/>
    <w:rsid w:val="009D0547"/>
    <w:rsid w:val="009D0767"/>
    <w:rsid w:val="009D083A"/>
    <w:rsid w:val="009D0A29"/>
    <w:rsid w:val="009D0E2D"/>
    <w:rsid w:val="009D1217"/>
    <w:rsid w:val="009D1290"/>
    <w:rsid w:val="009D12E5"/>
    <w:rsid w:val="009D12E8"/>
    <w:rsid w:val="009D16AE"/>
    <w:rsid w:val="009D1741"/>
    <w:rsid w:val="009D1859"/>
    <w:rsid w:val="009D1A5B"/>
    <w:rsid w:val="009D1D41"/>
    <w:rsid w:val="009D2140"/>
    <w:rsid w:val="009D252B"/>
    <w:rsid w:val="009D2710"/>
    <w:rsid w:val="009D27F5"/>
    <w:rsid w:val="009D2C5E"/>
    <w:rsid w:val="009D3242"/>
    <w:rsid w:val="009D3978"/>
    <w:rsid w:val="009D3BFC"/>
    <w:rsid w:val="009D3CA1"/>
    <w:rsid w:val="009D3CAA"/>
    <w:rsid w:val="009D3FC8"/>
    <w:rsid w:val="009D46CB"/>
    <w:rsid w:val="009D4A9F"/>
    <w:rsid w:val="009D4B34"/>
    <w:rsid w:val="009D4D19"/>
    <w:rsid w:val="009D4F93"/>
    <w:rsid w:val="009D4FF0"/>
    <w:rsid w:val="009D5789"/>
    <w:rsid w:val="009D57FC"/>
    <w:rsid w:val="009D5990"/>
    <w:rsid w:val="009D5AE7"/>
    <w:rsid w:val="009D5BDE"/>
    <w:rsid w:val="009D6005"/>
    <w:rsid w:val="009D6243"/>
    <w:rsid w:val="009D68B2"/>
    <w:rsid w:val="009D6F97"/>
    <w:rsid w:val="009D703C"/>
    <w:rsid w:val="009D713C"/>
    <w:rsid w:val="009D718F"/>
    <w:rsid w:val="009D72E9"/>
    <w:rsid w:val="009D735D"/>
    <w:rsid w:val="009D7A29"/>
    <w:rsid w:val="009D7CBB"/>
    <w:rsid w:val="009D7E39"/>
    <w:rsid w:val="009E0010"/>
    <w:rsid w:val="009E0479"/>
    <w:rsid w:val="009E068F"/>
    <w:rsid w:val="009E0A41"/>
    <w:rsid w:val="009E0D9E"/>
    <w:rsid w:val="009E0E5B"/>
    <w:rsid w:val="009E11A3"/>
    <w:rsid w:val="009E11BB"/>
    <w:rsid w:val="009E13FB"/>
    <w:rsid w:val="009E14E0"/>
    <w:rsid w:val="009E1689"/>
    <w:rsid w:val="009E1746"/>
    <w:rsid w:val="009E1D67"/>
    <w:rsid w:val="009E1EF4"/>
    <w:rsid w:val="009E27CD"/>
    <w:rsid w:val="009E293E"/>
    <w:rsid w:val="009E2B70"/>
    <w:rsid w:val="009E2F03"/>
    <w:rsid w:val="009E2FD8"/>
    <w:rsid w:val="009E3197"/>
    <w:rsid w:val="009E341E"/>
    <w:rsid w:val="009E34D3"/>
    <w:rsid w:val="009E35AB"/>
    <w:rsid w:val="009E35DB"/>
    <w:rsid w:val="009E3FA4"/>
    <w:rsid w:val="009E4088"/>
    <w:rsid w:val="009E45EB"/>
    <w:rsid w:val="009E47A3"/>
    <w:rsid w:val="009E4836"/>
    <w:rsid w:val="009E48EA"/>
    <w:rsid w:val="009E526B"/>
    <w:rsid w:val="009E5535"/>
    <w:rsid w:val="009E559E"/>
    <w:rsid w:val="009E5620"/>
    <w:rsid w:val="009E5755"/>
    <w:rsid w:val="009E57C3"/>
    <w:rsid w:val="009E58F5"/>
    <w:rsid w:val="009E59F9"/>
    <w:rsid w:val="009E5B0E"/>
    <w:rsid w:val="009E5C19"/>
    <w:rsid w:val="009E6A50"/>
    <w:rsid w:val="009E6C6B"/>
    <w:rsid w:val="009E6CEE"/>
    <w:rsid w:val="009E6EDA"/>
    <w:rsid w:val="009E73A0"/>
    <w:rsid w:val="009E7527"/>
    <w:rsid w:val="009E76A6"/>
    <w:rsid w:val="009E7947"/>
    <w:rsid w:val="009E7D80"/>
    <w:rsid w:val="009E7F4A"/>
    <w:rsid w:val="009F01BD"/>
    <w:rsid w:val="009F079A"/>
    <w:rsid w:val="009F087B"/>
    <w:rsid w:val="009F08F3"/>
    <w:rsid w:val="009F0974"/>
    <w:rsid w:val="009F0A15"/>
    <w:rsid w:val="009F1340"/>
    <w:rsid w:val="009F157A"/>
    <w:rsid w:val="009F1E2E"/>
    <w:rsid w:val="009F209C"/>
    <w:rsid w:val="009F20ED"/>
    <w:rsid w:val="009F271B"/>
    <w:rsid w:val="009F2B02"/>
    <w:rsid w:val="009F2BF1"/>
    <w:rsid w:val="009F344F"/>
    <w:rsid w:val="009F3512"/>
    <w:rsid w:val="009F3564"/>
    <w:rsid w:val="009F36DA"/>
    <w:rsid w:val="009F383E"/>
    <w:rsid w:val="009F3B5F"/>
    <w:rsid w:val="009F3C4A"/>
    <w:rsid w:val="009F4088"/>
    <w:rsid w:val="009F40BB"/>
    <w:rsid w:val="009F41B0"/>
    <w:rsid w:val="009F42B2"/>
    <w:rsid w:val="009F42E4"/>
    <w:rsid w:val="009F434F"/>
    <w:rsid w:val="009F462C"/>
    <w:rsid w:val="009F4DD3"/>
    <w:rsid w:val="009F5026"/>
    <w:rsid w:val="009F57CE"/>
    <w:rsid w:val="009F59B1"/>
    <w:rsid w:val="009F5FE0"/>
    <w:rsid w:val="009F636F"/>
    <w:rsid w:val="009F6460"/>
    <w:rsid w:val="009F6481"/>
    <w:rsid w:val="009F68B8"/>
    <w:rsid w:val="009F6A2C"/>
    <w:rsid w:val="009F6DBB"/>
    <w:rsid w:val="009F6ECB"/>
    <w:rsid w:val="009F73F2"/>
    <w:rsid w:val="009F77A0"/>
    <w:rsid w:val="009F7A3C"/>
    <w:rsid w:val="009F7BE8"/>
    <w:rsid w:val="009F7EDE"/>
    <w:rsid w:val="009F7FC4"/>
    <w:rsid w:val="00A0064B"/>
    <w:rsid w:val="00A006AD"/>
    <w:rsid w:val="00A00757"/>
    <w:rsid w:val="00A009BB"/>
    <w:rsid w:val="00A00A68"/>
    <w:rsid w:val="00A00CED"/>
    <w:rsid w:val="00A00E31"/>
    <w:rsid w:val="00A00F74"/>
    <w:rsid w:val="00A01093"/>
    <w:rsid w:val="00A01532"/>
    <w:rsid w:val="00A01598"/>
    <w:rsid w:val="00A016DE"/>
    <w:rsid w:val="00A0175A"/>
    <w:rsid w:val="00A017B1"/>
    <w:rsid w:val="00A01AEC"/>
    <w:rsid w:val="00A0228E"/>
    <w:rsid w:val="00A02481"/>
    <w:rsid w:val="00A027A6"/>
    <w:rsid w:val="00A02C36"/>
    <w:rsid w:val="00A02F06"/>
    <w:rsid w:val="00A02FB5"/>
    <w:rsid w:val="00A03169"/>
    <w:rsid w:val="00A031D8"/>
    <w:rsid w:val="00A03476"/>
    <w:rsid w:val="00A034C1"/>
    <w:rsid w:val="00A03561"/>
    <w:rsid w:val="00A035E8"/>
    <w:rsid w:val="00A03811"/>
    <w:rsid w:val="00A03822"/>
    <w:rsid w:val="00A038A4"/>
    <w:rsid w:val="00A039D5"/>
    <w:rsid w:val="00A03B7C"/>
    <w:rsid w:val="00A0409A"/>
    <w:rsid w:val="00A0440A"/>
    <w:rsid w:val="00A04614"/>
    <w:rsid w:val="00A04658"/>
    <w:rsid w:val="00A0471F"/>
    <w:rsid w:val="00A04813"/>
    <w:rsid w:val="00A04892"/>
    <w:rsid w:val="00A048A8"/>
    <w:rsid w:val="00A04A48"/>
    <w:rsid w:val="00A04AB1"/>
    <w:rsid w:val="00A04EC0"/>
    <w:rsid w:val="00A04F49"/>
    <w:rsid w:val="00A050AE"/>
    <w:rsid w:val="00A051AA"/>
    <w:rsid w:val="00A059CF"/>
    <w:rsid w:val="00A059D0"/>
    <w:rsid w:val="00A05ACB"/>
    <w:rsid w:val="00A05CEA"/>
    <w:rsid w:val="00A068D0"/>
    <w:rsid w:val="00A0707F"/>
    <w:rsid w:val="00A07767"/>
    <w:rsid w:val="00A0778E"/>
    <w:rsid w:val="00A07F5D"/>
    <w:rsid w:val="00A07FB8"/>
    <w:rsid w:val="00A07FFB"/>
    <w:rsid w:val="00A104EC"/>
    <w:rsid w:val="00A106C1"/>
    <w:rsid w:val="00A107F4"/>
    <w:rsid w:val="00A10A9C"/>
    <w:rsid w:val="00A10DE6"/>
    <w:rsid w:val="00A113DE"/>
    <w:rsid w:val="00A116B9"/>
    <w:rsid w:val="00A117E2"/>
    <w:rsid w:val="00A11B3F"/>
    <w:rsid w:val="00A11D0B"/>
    <w:rsid w:val="00A1203D"/>
    <w:rsid w:val="00A12511"/>
    <w:rsid w:val="00A129BE"/>
    <w:rsid w:val="00A12E51"/>
    <w:rsid w:val="00A12EF0"/>
    <w:rsid w:val="00A12FE3"/>
    <w:rsid w:val="00A1310C"/>
    <w:rsid w:val="00A13458"/>
    <w:rsid w:val="00A134B6"/>
    <w:rsid w:val="00A1352F"/>
    <w:rsid w:val="00A13569"/>
    <w:rsid w:val="00A1373A"/>
    <w:rsid w:val="00A13A9A"/>
    <w:rsid w:val="00A13E54"/>
    <w:rsid w:val="00A1407C"/>
    <w:rsid w:val="00A14421"/>
    <w:rsid w:val="00A1482C"/>
    <w:rsid w:val="00A14BFE"/>
    <w:rsid w:val="00A14DA2"/>
    <w:rsid w:val="00A15B26"/>
    <w:rsid w:val="00A15CDC"/>
    <w:rsid w:val="00A1607B"/>
    <w:rsid w:val="00A1617F"/>
    <w:rsid w:val="00A16479"/>
    <w:rsid w:val="00A1656C"/>
    <w:rsid w:val="00A16826"/>
    <w:rsid w:val="00A16C77"/>
    <w:rsid w:val="00A16D6E"/>
    <w:rsid w:val="00A17400"/>
    <w:rsid w:val="00A176F1"/>
    <w:rsid w:val="00A17969"/>
    <w:rsid w:val="00A17C3F"/>
    <w:rsid w:val="00A17F63"/>
    <w:rsid w:val="00A20082"/>
    <w:rsid w:val="00A20686"/>
    <w:rsid w:val="00A206D6"/>
    <w:rsid w:val="00A20BDA"/>
    <w:rsid w:val="00A20CCE"/>
    <w:rsid w:val="00A20F04"/>
    <w:rsid w:val="00A20F31"/>
    <w:rsid w:val="00A2167E"/>
    <w:rsid w:val="00A2193B"/>
    <w:rsid w:val="00A21993"/>
    <w:rsid w:val="00A21C76"/>
    <w:rsid w:val="00A21DAB"/>
    <w:rsid w:val="00A21E99"/>
    <w:rsid w:val="00A2220E"/>
    <w:rsid w:val="00A22783"/>
    <w:rsid w:val="00A2281F"/>
    <w:rsid w:val="00A22AA7"/>
    <w:rsid w:val="00A2319D"/>
    <w:rsid w:val="00A231F0"/>
    <w:rsid w:val="00A2343D"/>
    <w:rsid w:val="00A2351A"/>
    <w:rsid w:val="00A235D2"/>
    <w:rsid w:val="00A23E63"/>
    <w:rsid w:val="00A23F5C"/>
    <w:rsid w:val="00A2427F"/>
    <w:rsid w:val="00A243C4"/>
    <w:rsid w:val="00A2472D"/>
    <w:rsid w:val="00A24A60"/>
    <w:rsid w:val="00A2519A"/>
    <w:rsid w:val="00A2548F"/>
    <w:rsid w:val="00A2595A"/>
    <w:rsid w:val="00A25BD3"/>
    <w:rsid w:val="00A25D12"/>
    <w:rsid w:val="00A25F0D"/>
    <w:rsid w:val="00A2614F"/>
    <w:rsid w:val="00A26359"/>
    <w:rsid w:val="00A26494"/>
    <w:rsid w:val="00A264A9"/>
    <w:rsid w:val="00A267A3"/>
    <w:rsid w:val="00A26AEF"/>
    <w:rsid w:val="00A26B00"/>
    <w:rsid w:val="00A26DCF"/>
    <w:rsid w:val="00A26E08"/>
    <w:rsid w:val="00A26FBD"/>
    <w:rsid w:val="00A270D8"/>
    <w:rsid w:val="00A27368"/>
    <w:rsid w:val="00A273CA"/>
    <w:rsid w:val="00A273D1"/>
    <w:rsid w:val="00A275B6"/>
    <w:rsid w:val="00A27699"/>
    <w:rsid w:val="00A27785"/>
    <w:rsid w:val="00A27BA7"/>
    <w:rsid w:val="00A27C3E"/>
    <w:rsid w:val="00A27C99"/>
    <w:rsid w:val="00A27E71"/>
    <w:rsid w:val="00A300A0"/>
    <w:rsid w:val="00A300E8"/>
    <w:rsid w:val="00A30187"/>
    <w:rsid w:val="00A30496"/>
    <w:rsid w:val="00A30835"/>
    <w:rsid w:val="00A30B13"/>
    <w:rsid w:val="00A30BAE"/>
    <w:rsid w:val="00A3144C"/>
    <w:rsid w:val="00A31800"/>
    <w:rsid w:val="00A319CB"/>
    <w:rsid w:val="00A3258B"/>
    <w:rsid w:val="00A325CE"/>
    <w:rsid w:val="00A32BF1"/>
    <w:rsid w:val="00A32C45"/>
    <w:rsid w:val="00A32F5A"/>
    <w:rsid w:val="00A32FA4"/>
    <w:rsid w:val="00A33250"/>
    <w:rsid w:val="00A33470"/>
    <w:rsid w:val="00A33B2A"/>
    <w:rsid w:val="00A33C82"/>
    <w:rsid w:val="00A33D4D"/>
    <w:rsid w:val="00A33EC4"/>
    <w:rsid w:val="00A33F69"/>
    <w:rsid w:val="00A34319"/>
    <w:rsid w:val="00A3448A"/>
    <w:rsid w:val="00A344CB"/>
    <w:rsid w:val="00A346E4"/>
    <w:rsid w:val="00A34826"/>
    <w:rsid w:val="00A348AF"/>
    <w:rsid w:val="00A348F4"/>
    <w:rsid w:val="00A35320"/>
    <w:rsid w:val="00A35406"/>
    <w:rsid w:val="00A3540D"/>
    <w:rsid w:val="00A354D6"/>
    <w:rsid w:val="00A358CA"/>
    <w:rsid w:val="00A35A86"/>
    <w:rsid w:val="00A35DA0"/>
    <w:rsid w:val="00A35E2B"/>
    <w:rsid w:val="00A3618E"/>
    <w:rsid w:val="00A36297"/>
    <w:rsid w:val="00A36434"/>
    <w:rsid w:val="00A3657D"/>
    <w:rsid w:val="00A3658D"/>
    <w:rsid w:val="00A365B3"/>
    <w:rsid w:val="00A367E6"/>
    <w:rsid w:val="00A367F9"/>
    <w:rsid w:val="00A36869"/>
    <w:rsid w:val="00A36CF8"/>
    <w:rsid w:val="00A3719F"/>
    <w:rsid w:val="00A37A2A"/>
    <w:rsid w:val="00A37A9E"/>
    <w:rsid w:val="00A37F7B"/>
    <w:rsid w:val="00A400C2"/>
    <w:rsid w:val="00A40421"/>
    <w:rsid w:val="00A4069B"/>
    <w:rsid w:val="00A40DA8"/>
    <w:rsid w:val="00A41175"/>
    <w:rsid w:val="00A41571"/>
    <w:rsid w:val="00A41853"/>
    <w:rsid w:val="00A418B2"/>
    <w:rsid w:val="00A41A60"/>
    <w:rsid w:val="00A41CBD"/>
    <w:rsid w:val="00A41E2B"/>
    <w:rsid w:val="00A42236"/>
    <w:rsid w:val="00A423FA"/>
    <w:rsid w:val="00A42985"/>
    <w:rsid w:val="00A42EF8"/>
    <w:rsid w:val="00A42FEC"/>
    <w:rsid w:val="00A42FF7"/>
    <w:rsid w:val="00A430D7"/>
    <w:rsid w:val="00A430E8"/>
    <w:rsid w:val="00A431A0"/>
    <w:rsid w:val="00A434FB"/>
    <w:rsid w:val="00A43F5C"/>
    <w:rsid w:val="00A43FAA"/>
    <w:rsid w:val="00A440BC"/>
    <w:rsid w:val="00A446DB"/>
    <w:rsid w:val="00A448DA"/>
    <w:rsid w:val="00A449F1"/>
    <w:rsid w:val="00A44E9B"/>
    <w:rsid w:val="00A44EB9"/>
    <w:rsid w:val="00A45967"/>
    <w:rsid w:val="00A459F5"/>
    <w:rsid w:val="00A45B5D"/>
    <w:rsid w:val="00A45B74"/>
    <w:rsid w:val="00A46079"/>
    <w:rsid w:val="00A4661A"/>
    <w:rsid w:val="00A46635"/>
    <w:rsid w:val="00A467A1"/>
    <w:rsid w:val="00A467DC"/>
    <w:rsid w:val="00A471DF"/>
    <w:rsid w:val="00A47491"/>
    <w:rsid w:val="00A47AD0"/>
    <w:rsid w:val="00A47D90"/>
    <w:rsid w:val="00A5054E"/>
    <w:rsid w:val="00A5087C"/>
    <w:rsid w:val="00A50AFD"/>
    <w:rsid w:val="00A50B15"/>
    <w:rsid w:val="00A50D3A"/>
    <w:rsid w:val="00A50F16"/>
    <w:rsid w:val="00A51212"/>
    <w:rsid w:val="00A515A8"/>
    <w:rsid w:val="00A517A8"/>
    <w:rsid w:val="00A52108"/>
    <w:rsid w:val="00A52158"/>
    <w:rsid w:val="00A52299"/>
    <w:rsid w:val="00A52455"/>
    <w:rsid w:val="00A5276D"/>
    <w:rsid w:val="00A52775"/>
    <w:rsid w:val="00A5297A"/>
    <w:rsid w:val="00A52E1D"/>
    <w:rsid w:val="00A531CC"/>
    <w:rsid w:val="00A5337E"/>
    <w:rsid w:val="00A536C3"/>
    <w:rsid w:val="00A53703"/>
    <w:rsid w:val="00A5376B"/>
    <w:rsid w:val="00A538BB"/>
    <w:rsid w:val="00A53AE7"/>
    <w:rsid w:val="00A53BCF"/>
    <w:rsid w:val="00A53C90"/>
    <w:rsid w:val="00A53E71"/>
    <w:rsid w:val="00A53E8B"/>
    <w:rsid w:val="00A5450F"/>
    <w:rsid w:val="00A548F5"/>
    <w:rsid w:val="00A54A93"/>
    <w:rsid w:val="00A55067"/>
    <w:rsid w:val="00A55236"/>
    <w:rsid w:val="00A552B3"/>
    <w:rsid w:val="00A55677"/>
    <w:rsid w:val="00A55690"/>
    <w:rsid w:val="00A55777"/>
    <w:rsid w:val="00A557B4"/>
    <w:rsid w:val="00A55AB2"/>
    <w:rsid w:val="00A55C93"/>
    <w:rsid w:val="00A55D63"/>
    <w:rsid w:val="00A55D9A"/>
    <w:rsid w:val="00A55ED1"/>
    <w:rsid w:val="00A566BB"/>
    <w:rsid w:val="00A56CF1"/>
    <w:rsid w:val="00A571D7"/>
    <w:rsid w:val="00A5739C"/>
    <w:rsid w:val="00A574AE"/>
    <w:rsid w:val="00A5757E"/>
    <w:rsid w:val="00A577C9"/>
    <w:rsid w:val="00A57F44"/>
    <w:rsid w:val="00A60A84"/>
    <w:rsid w:val="00A60D59"/>
    <w:rsid w:val="00A61291"/>
    <w:rsid w:val="00A61499"/>
    <w:rsid w:val="00A61811"/>
    <w:rsid w:val="00A618BD"/>
    <w:rsid w:val="00A61AB2"/>
    <w:rsid w:val="00A6225C"/>
    <w:rsid w:val="00A627EF"/>
    <w:rsid w:val="00A62A70"/>
    <w:rsid w:val="00A62A77"/>
    <w:rsid w:val="00A62BA7"/>
    <w:rsid w:val="00A62C82"/>
    <w:rsid w:val="00A62E57"/>
    <w:rsid w:val="00A6301A"/>
    <w:rsid w:val="00A631DD"/>
    <w:rsid w:val="00A63483"/>
    <w:rsid w:val="00A635E1"/>
    <w:rsid w:val="00A6395E"/>
    <w:rsid w:val="00A63B94"/>
    <w:rsid w:val="00A63CA1"/>
    <w:rsid w:val="00A63DF1"/>
    <w:rsid w:val="00A6401C"/>
    <w:rsid w:val="00A64982"/>
    <w:rsid w:val="00A649A4"/>
    <w:rsid w:val="00A64BBA"/>
    <w:rsid w:val="00A64DB7"/>
    <w:rsid w:val="00A65096"/>
    <w:rsid w:val="00A6533A"/>
    <w:rsid w:val="00A657D7"/>
    <w:rsid w:val="00A65E74"/>
    <w:rsid w:val="00A660AC"/>
    <w:rsid w:val="00A660C4"/>
    <w:rsid w:val="00A66182"/>
    <w:rsid w:val="00A6653E"/>
    <w:rsid w:val="00A66783"/>
    <w:rsid w:val="00A66A6D"/>
    <w:rsid w:val="00A66B3E"/>
    <w:rsid w:val="00A66CBB"/>
    <w:rsid w:val="00A66CBF"/>
    <w:rsid w:val="00A66CCA"/>
    <w:rsid w:val="00A66F9A"/>
    <w:rsid w:val="00A672E9"/>
    <w:rsid w:val="00A6740C"/>
    <w:rsid w:val="00A6758D"/>
    <w:rsid w:val="00A675BA"/>
    <w:rsid w:val="00A675D9"/>
    <w:rsid w:val="00A67A17"/>
    <w:rsid w:val="00A67B87"/>
    <w:rsid w:val="00A67D4D"/>
    <w:rsid w:val="00A67E6C"/>
    <w:rsid w:val="00A7030F"/>
    <w:rsid w:val="00A70476"/>
    <w:rsid w:val="00A705CF"/>
    <w:rsid w:val="00A70B93"/>
    <w:rsid w:val="00A70CAE"/>
    <w:rsid w:val="00A710C8"/>
    <w:rsid w:val="00A714BD"/>
    <w:rsid w:val="00A71B99"/>
    <w:rsid w:val="00A72205"/>
    <w:rsid w:val="00A7241D"/>
    <w:rsid w:val="00A728CB"/>
    <w:rsid w:val="00A729EC"/>
    <w:rsid w:val="00A72ABC"/>
    <w:rsid w:val="00A72BBA"/>
    <w:rsid w:val="00A72C63"/>
    <w:rsid w:val="00A731AA"/>
    <w:rsid w:val="00A739D0"/>
    <w:rsid w:val="00A73D27"/>
    <w:rsid w:val="00A7418A"/>
    <w:rsid w:val="00A74247"/>
    <w:rsid w:val="00A7443C"/>
    <w:rsid w:val="00A746D1"/>
    <w:rsid w:val="00A748C9"/>
    <w:rsid w:val="00A7495B"/>
    <w:rsid w:val="00A74B70"/>
    <w:rsid w:val="00A75426"/>
    <w:rsid w:val="00A75E9F"/>
    <w:rsid w:val="00A761D4"/>
    <w:rsid w:val="00A762D1"/>
    <w:rsid w:val="00A763F4"/>
    <w:rsid w:val="00A7652F"/>
    <w:rsid w:val="00A76531"/>
    <w:rsid w:val="00A76F02"/>
    <w:rsid w:val="00A770E6"/>
    <w:rsid w:val="00A773B0"/>
    <w:rsid w:val="00A77550"/>
    <w:rsid w:val="00A775F0"/>
    <w:rsid w:val="00A776DA"/>
    <w:rsid w:val="00A77718"/>
    <w:rsid w:val="00A778D6"/>
    <w:rsid w:val="00A779DB"/>
    <w:rsid w:val="00A77B87"/>
    <w:rsid w:val="00A77EC4"/>
    <w:rsid w:val="00A803A1"/>
    <w:rsid w:val="00A803A9"/>
    <w:rsid w:val="00A804DA"/>
    <w:rsid w:val="00A80523"/>
    <w:rsid w:val="00A80656"/>
    <w:rsid w:val="00A80AA8"/>
    <w:rsid w:val="00A80AF8"/>
    <w:rsid w:val="00A80C66"/>
    <w:rsid w:val="00A81300"/>
    <w:rsid w:val="00A81417"/>
    <w:rsid w:val="00A8188B"/>
    <w:rsid w:val="00A81930"/>
    <w:rsid w:val="00A81A05"/>
    <w:rsid w:val="00A81E4D"/>
    <w:rsid w:val="00A81FAD"/>
    <w:rsid w:val="00A8230B"/>
    <w:rsid w:val="00A826BB"/>
    <w:rsid w:val="00A82716"/>
    <w:rsid w:val="00A827F8"/>
    <w:rsid w:val="00A8282B"/>
    <w:rsid w:val="00A82C42"/>
    <w:rsid w:val="00A82E45"/>
    <w:rsid w:val="00A82EC7"/>
    <w:rsid w:val="00A83502"/>
    <w:rsid w:val="00A835CA"/>
    <w:rsid w:val="00A835EA"/>
    <w:rsid w:val="00A83CFA"/>
    <w:rsid w:val="00A84050"/>
    <w:rsid w:val="00A84837"/>
    <w:rsid w:val="00A849BD"/>
    <w:rsid w:val="00A84A82"/>
    <w:rsid w:val="00A84CA4"/>
    <w:rsid w:val="00A84DD1"/>
    <w:rsid w:val="00A8519E"/>
    <w:rsid w:val="00A85482"/>
    <w:rsid w:val="00A85AFA"/>
    <w:rsid w:val="00A85B01"/>
    <w:rsid w:val="00A85B1F"/>
    <w:rsid w:val="00A85F1C"/>
    <w:rsid w:val="00A85FF3"/>
    <w:rsid w:val="00A8656A"/>
    <w:rsid w:val="00A86DD0"/>
    <w:rsid w:val="00A87181"/>
    <w:rsid w:val="00A8733A"/>
    <w:rsid w:val="00A87E95"/>
    <w:rsid w:val="00A87EFC"/>
    <w:rsid w:val="00A902CB"/>
    <w:rsid w:val="00A90473"/>
    <w:rsid w:val="00A906D5"/>
    <w:rsid w:val="00A90B1D"/>
    <w:rsid w:val="00A90CFF"/>
    <w:rsid w:val="00A90ECF"/>
    <w:rsid w:val="00A91412"/>
    <w:rsid w:val="00A914CA"/>
    <w:rsid w:val="00A91719"/>
    <w:rsid w:val="00A91C1B"/>
    <w:rsid w:val="00A91D59"/>
    <w:rsid w:val="00A9229F"/>
    <w:rsid w:val="00A92879"/>
    <w:rsid w:val="00A92B0D"/>
    <w:rsid w:val="00A92C79"/>
    <w:rsid w:val="00A92DE7"/>
    <w:rsid w:val="00A933C5"/>
    <w:rsid w:val="00A935E9"/>
    <w:rsid w:val="00A939EC"/>
    <w:rsid w:val="00A93DEF"/>
    <w:rsid w:val="00A93E73"/>
    <w:rsid w:val="00A9404B"/>
    <w:rsid w:val="00A940B8"/>
    <w:rsid w:val="00A94101"/>
    <w:rsid w:val="00A942B5"/>
    <w:rsid w:val="00A9442A"/>
    <w:rsid w:val="00A94CEF"/>
    <w:rsid w:val="00A94FA5"/>
    <w:rsid w:val="00A95146"/>
    <w:rsid w:val="00A9516B"/>
    <w:rsid w:val="00A951F5"/>
    <w:rsid w:val="00A952FE"/>
    <w:rsid w:val="00A95585"/>
    <w:rsid w:val="00A95604"/>
    <w:rsid w:val="00A9583F"/>
    <w:rsid w:val="00A959B2"/>
    <w:rsid w:val="00A959DA"/>
    <w:rsid w:val="00A96261"/>
    <w:rsid w:val="00A96396"/>
    <w:rsid w:val="00A965CB"/>
    <w:rsid w:val="00A96BE3"/>
    <w:rsid w:val="00A97350"/>
    <w:rsid w:val="00A974E9"/>
    <w:rsid w:val="00A97A43"/>
    <w:rsid w:val="00A97ACA"/>
    <w:rsid w:val="00AA016F"/>
    <w:rsid w:val="00AA01B1"/>
    <w:rsid w:val="00AA04E8"/>
    <w:rsid w:val="00AA0A6D"/>
    <w:rsid w:val="00AA0FAA"/>
    <w:rsid w:val="00AA11C4"/>
    <w:rsid w:val="00AA143D"/>
    <w:rsid w:val="00AA154B"/>
    <w:rsid w:val="00AA1931"/>
    <w:rsid w:val="00AA193C"/>
    <w:rsid w:val="00AA1D66"/>
    <w:rsid w:val="00AA1D88"/>
    <w:rsid w:val="00AA1EAB"/>
    <w:rsid w:val="00AA1ED6"/>
    <w:rsid w:val="00AA20AE"/>
    <w:rsid w:val="00AA2125"/>
    <w:rsid w:val="00AA2300"/>
    <w:rsid w:val="00AA251B"/>
    <w:rsid w:val="00AA2719"/>
    <w:rsid w:val="00AA284E"/>
    <w:rsid w:val="00AA29F4"/>
    <w:rsid w:val="00AA2D19"/>
    <w:rsid w:val="00AA3170"/>
    <w:rsid w:val="00AA31A6"/>
    <w:rsid w:val="00AA37B6"/>
    <w:rsid w:val="00AA37F3"/>
    <w:rsid w:val="00AA3CAF"/>
    <w:rsid w:val="00AA40B8"/>
    <w:rsid w:val="00AA41BC"/>
    <w:rsid w:val="00AA4357"/>
    <w:rsid w:val="00AA456E"/>
    <w:rsid w:val="00AA4C86"/>
    <w:rsid w:val="00AA4CC4"/>
    <w:rsid w:val="00AA4CD9"/>
    <w:rsid w:val="00AA4D57"/>
    <w:rsid w:val="00AA50D6"/>
    <w:rsid w:val="00AA51D6"/>
    <w:rsid w:val="00AA5CB9"/>
    <w:rsid w:val="00AA5CBB"/>
    <w:rsid w:val="00AA6391"/>
    <w:rsid w:val="00AA649B"/>
    <w:rsid w:val="00AA6748"/>
    <w:rsid w:val="00AA67EC"/>
    <w:rsid w:val="00AA691D"/>
    <w:rsid w:val="00AA702B"/>
    <w:rsid w:val="00AA71EA"/>
    <w:rsid w:val="00AA7381"/>
    <w:rsid w:val="00AA74D5"/>
    <w:rsid w:val="00AA7C63"/>
    <w:rsid w:val="00AA7FED"/>
    <w:rsid w:val="00AB0413"/>
    <w:rsid w:val="00AB064B"/>
    <w:rsid w:val="00AB06BD"/>
    <w:rsid w:val="00AB084C"/>
    <w:rsid w:val="00AB08D8"/>
    <w:rsid w:val="00AB0BC8"/>
    <w:rsid w:val="00AB0DC4"/>
    <w:rsid w:val="00AB0E6F"/>
    <w:rsid w:val="00AB0F35"/>
    <w:rsid w:val="00AB11CA"/>
    <w:rsid w:val="00AB129C"/>
    <w:rsid w:val="00AB14D9"/>
    <w:rsid w:val="00AB1503"/>
    <w:rsid w:val="00AB17C5"/>
    <w:rsid w:val="00AB1819"/>
    <w:rsid w:val="00AB1B45"/>
    <w:rsid w:val="00AB24A9"/>
    <w:rsid w:val="00AB25F2"/>
    <w:rsid w:val="00AB31BB"/>
    <w:rsid w:val="00AB3274"/>
    <w:rsid w:val="00AB3385"/>
    <w:rsid w:val="00AB34C3"/>
    <w:rsid w:val="00AB3569"/>
    <w:rsid w:val="00AB358A"/>
    <w:rsid w:val="00AB3809"/>
    <w:rsid w:val="00AB38CB"/>
    <w:rsid w:val="00AB397C"/>
    <w:rsid w:val="00AB3A61"/>
    <w:rsid w:val="00AB3BA7"/>
    <w:rsid w:val="00AB3C29"/>
    <w:rsid w:val="00AB3D0D"/>
    <w:rsid w:val="00AB3FD3"/>
    <w:rsid w:val="00AB3FDF"/>
    <w:rsid w:val="00AB4202"/>
    <w:rsid w:val="00AB442F"/>
    <w:rsid w:val="00AB45FA"/>
    <w:rsid w:val="00AB4AB8"/>
    <w:rsid w:val="00AB4E42"/>
    <w:rsid w:val="00AB4F9E"/>
    <w:rsid w:val="00AB5220"/>
    <w:rsid w:val="00AB553B"/>
    <w:rsid w:val="00AB55EC"/>
    <w:rsid w:val="00AB5968"/>
    <w:rsid w:val="00AB5A82"/>
    <w:rsid w:val="00AB5ADF"/>
    <w:rsid w:val="00AB5D2C"/>
    <w:rsid w:val="00AB60EA"/>
    <w:rsid w:val="00AB655E"/>
    <w:rsid w:val="00AB66E5"/>
    <w:rsid w:val="00AB6ABF"/>
    <w:rsid w:val="00AB7720"/>
    <w:rsid w:val="00AC007F"/>
    <w:rsid w:val="00AC00FE"/>
    <w:rsid w:val="00AC0223"/>
    <w:rsid w:val="00AC0BF4"/>
    <w:rsid w:val="00AC0D5C"/>
    <w:rsid w:val="00AC0DA3"/>
    <w:rsid w:val="00AC0F0C"/>
    <w:rsid w:val="00AC12EE"/>
    <w:rsid w:val="00AC1307"/>
    <w:rsid w:val="00AC13B2"/>
    <w:rsid w:val="00AC160E"/>
    <w:rsid w:val="00AC1640"/>
    <w:rsid w:val="00AC1BF0"/>
    <w:rsid w:val="00AC1D7E"/>
    <w:rsid w:val="00AC293C"/>
    <w:rsid w:val="00AC2B62"/>
    <w:rsid w:val="00AC2CF0"/>
    <w:rsid w:val="00AC2ECD"/>
    <w:rsid w:val="00AC3119"/>
    <w:rsid w:val="00AC3530"/>
    <w:rsid w:val="00AC37B2"/>
    <w:rsid w:val="00AC382F"/>
    <w:rsid w:val="00AC3C65"/>
    <w:rsid w:val="00AC3F28"/>
    <w:rsid w:val="00AC4970"/>
    <w:rsid w:val="00AC49FB"/>
    <w:rsid w:val="00AC4A93"/>
    <w:rsid w:val="00AC4CAE"/>
    <w:rsid w:val="00AC55A7"/>
    <w:rsid w:val="00AC58D5"/>
    <w:rsid w:val="00AC5A10"/>
    <w:rsid w:val="00AC5C97"/>
    <w:rsid w:val="00AC5EBC"/>
    <w:rsid w:val="00AC5FCB"/>
    <w:rsid w:val="00AC5FCD"/>
    <w:rsid w:val="00AC628D"/>
    <w:rsid w:val="00AC633E"/>
    <w:rsid w:val="00AC640D"/>
    <w:rsid w:val="00AC6482"/>
    <w:rsid w:val="00AC66AE"/>
    <w:rsid w:val="00AC6AAB"/>
    <w:rsid w:val="00AC7168"/>
    <w:rsid w:val="00AC71A1"/>
    <w:rsid w:val="00AC7324"/>
    <w:rsid w:val="00AC7FDF"/>
    <w:rsid w:val="00AD005A"/>
    <w:rsid w:val="00AD02E4"/>
    <w:rsid w:val="00AD0665"/>
    <w:rsid w:val="00AD0A75"/>
    <w:rsid w:val="00AD0AA3"/>
    <w:rsid w:val="00AD0CBB"/>
    <w:rsid w:val="00AD0D4F"/>
    <w:rsid w:val="00AD0E75"/>
    <w:rsid w:val="00AD12A5"/>
    <w:rsid w:val="00AD13F8"/>
    <w:rsid w:val="00AD1449"/>
    <w:rsid w:val="00AD1507"/>
    <w:rsid w:val="00AD17C9"/>
    <w:rsid w:val="00AD17FE"/>
    <w:rsid w:val="00AD1E47"/>
    <w:rsid w:val="00AD1EF4"/>
    <w:rsid w:val="00AD1F53"/>
    <w:rsid w:val="00AD2068"/>
    <w:rsid w:val="00AD20B2"/>
    <w:rsid w:val="00AD22F5"/>
    <w:rsid w:val="00AD262F"/>
    <w:rsid w:val="00AD2758"/>
    <w:rsid w:val="00AD2884"/>
    <w:rsid w:val="00AD2C9B"/>
    <w:rsid w:val="00AD2E0D"/>
    <w:rsid w:val="00AD2ED0"/>
    <w:rsid w:val="00AD2FA4"/>
    <w:rsid w:val="00AD2FD4"/>
    <w:rsid w:val="00AD301A"/>
    <w:rsid w:val="00AD303B"/>
    <w:rsid w:val="00AD331D"/>
    <w:rsid w:val="00AD349A"/>
    <w:rsid w:val="00AD34D7"/>
    <w:rsid w:val="00AD3937"/>
    <w:rsid w:val="00AD3A6D"/>
    <w:rsid w:val="00AD3F94"/>
    <w:rsid w:val="00AD3FB9"/>
    <w:rsid w:val="00AD429C"/>
    <w:rsid w:val="00AD4365"/>
    <w:rsid w:val="00AD477A"/>
    <w:rsid w:val="00AD4A5A"/>
    <w:rsid w:val="00AD4E3B"/>
    <w:rsid w:val="00AD50AB"/>
    <w:rsid w:val="00AD5294"/>
    <w:rsid w:val="00AD52CA"/>
    <w:rsid w:val="00AD538C"/>
    <w:rsid w:val="00AD5449"/>
    <w:rsid w:val="00AD5681"/>
    <w:rsid w:val="00AD5CA6"/>
    <w:rsid w:val="00AD62D6"/>
    <w:rsid w:val="00AD6602"/>
    <w:rsid w:val="00AD6615"/>
    <w:rsid w:val="00AD7344"/>
    <w:rsid w:val="00AD79F9"/>
    <w:rsid w:val="00AD7BBE"/>
    <w:rsid w:val="00AD7CB8"/>
    <w:rsid w:val="00AD7F9B"/>
    <w:rsid w:val="00AE038B"/>
    <w:rsid w:val="00AE0B64"/>
    <w:rsid w:val="00AE1454"/>
    <w:rsid w:val="00AE147B"/>
    <w:rsid w:val="00AE1663"/>
    <w:rsid w:val="00AE16AF"/>
    <w:rsid w:val="00AE1EEC"/>
    <w:rsid w:val="00AE1F22"/>
    <w:rsid w:val="00AE27AC"/>
    <w:rsid w:val="00AE27AE"/>
    <w:rsid w:val="00AE2E74"/>
    <w:rsid w:val="00AE310C"/>
    <w:rsid w:val="00AE31FE"/>
    <w:rsid w:val="00AE33D4"/>
    <w:rsid w:val="00AE37FE"/>
    <w:rsid w:val="00AE3CBF"/>
    <w:rsid w:val="00AE3D4F"/>
    <w:rsid w:val="00AE402A"/>
    <w:rsid w:val="00AE40E0"/>
    <w:rsid w:val="00AE4AD5"/>
    <w:rsid w:val="00AE4B6A"/>
    <w:rsid w:val="00AE4B89"/>
    <w:rsid w:val="00AE4DBA"/>
    <w:rsid w:val="00AE4EC8"/>
    <w:rsid w:val="00AE4F07"/>
    <w:rsid w:val="00AE4F92"/>
    <w:rsid w:val="00AE4FA9"/>
    <w:rsid w:val="00AE5393"/>
    <w:rsid w:val="00AE5A1C"/>
    <w:rsid w:val="00AE5C94"/>
    <w:rsid w:val="00AE5D6E"/>
    <w:rsid w:val="00AE5E91"/>
    <w:rsid w:val="00AE613F"/>
    <w:rsid w:val="00AE655D"/>
    <w:rsid w:val="00AE74A6"/>
    <w:rsid w:val="00AE753B"/>
    <w:rsid w:val="00AE7A83"/>
    <w:rsid w:val="00AE7AB7"/>
    <w:rsid w:val="00AE7C45"/>
    <w:rsid w:val="00AE7DCF"/>
    <w:rsid w:val="00AE7F47"/>
    <w:rsid w:val="00AF036A"/>
    <w:rsid w:val="00AF03B7"/>
    <w:rsid w:val="00AF0613"/>
    <w:rsid w:val="00AF06A4"/>
    <w:rsid w:val="00AF0BC5"/>
    <w:rsid w:val="00AF0CF9"/>
    <w:rsid w:val="00AF10C7"/>
    <w:rsid w:val="00AF10E2"/>
    <w:rsid w:val="00AF1805"/>
    <w:rsid w:val="00AF18E5"/>
    <w:rsid w:val="00AF1975"/>
    <w:rsid w:val="00AF1C5D"/>
    <w:rsid w:val="00AF1F53"/>
    <w:rsid w:val="00AF20B7"/>
    <w:rsid w:val="00AF2932"/>
    <w:rsid w:val="00AF2D0A"/>
    <w:rsid w:val="00AF2E9B"/>
    <w:rsid w:val="00AF2EAE"/>
    <w:rsid w:val="00AF3002"/>
    <w:rsid w:val="00AF308D"/>
    <w:rsid w:val="00AF336A"/>
    <w:rsid w:val="00AF3A97"/>
    <w:rsid w:val="00AF3BCC"/>
    <w:rsid w:val="00AF3CA8"/>
    <w:rsid w:val="00AF42D7"/>
    <w:rsid w:val="00AF443D"/>
    <w:rsid w:val="00AF44AC"/>
    <w:rsid w:val="00AF4690"/>
    <w:rsid w:val="00AF46FF"/>
    <w:rsid w:val="00AF4838"/>
    <w:rsid w:val="00AF4BE4"/>
    <w:rsid w:val="00AF4C5C"/>
    <w:rsid w:val="00AF4E82"/>
    <w:rsid w:val="00AF557F"/>
    <w:rsid w:val="00AF5814"/>
    <w:rsid w:val="00AF5CFC"/>
    <w:rsid w:val="00AF6181"/>
    <w:rsid w:val="00AF648C"/>
    <w:rsid w:val="00AF6EB4"/>
    <w:rsid w:val="00AF6ED0"/>
    <w:rsid w:val="00AF76C6"/>
    <w:rsid w:val="00AF76FC"/>
    <w:rsid w:val="00AF7951"/>
    <w:rsid w:val="00AF7BCE"/>
    <w:rsid w:val="00AF7C26"/>
    <w:rsid w:val="00AF7C4E"/>
    <w:rsid w:val="00AF7E0E"/>
    <w:rsid w:val="00B006FE"/>
    <w:rsid w:val="00B007CB"/>
    <w:rsid w:val="00B00A0A"/>
    <w:rsid w:val="00B00C85"/>
    <w:rsid w:val="00B010C6"/>
    <w:rsid w:val="00B01157"/>
    <w:rsid w:val="00B0185E"/>
    <w:rsid w:val="00B01F1F"/>
    <w:rsid w:val="00B01F6C"/>
    <w:rsid w:val="00B021D9"/>
    <w:rsid w:val="00B0222D"/>
    <w:rsid w:val="00B02367"/>
    <w:rsid w:val="00B023C7"/>
    <w:rsid w:val="00B02AA9"/>
    <w:rsid w:val="00B02BEF"/>
    <w:rsid w:val="00B02C52"/>
    <w:rsid w:val="00B02D58"/>
    <w:rsid w:val="00B02FA3"/>
    <w:rsid w:val="00B032A4"/>
    <w:rsid w:val="00B03948"/>
    <w:rsid w:val="00B03DC6"/>
    <w:rsid w:val="00B041EF"/>
    <w:rsid w:val="00B0478D"/>
    <w:rsid w:val="00B049E7"/>
    <w:rsid w:val="00B0503B"/>
    <w:rsid w:val="00B05084"/>
    <w:rsid w:val="00B056F3"/>
    <w:rsid w:val="00B0571E"/>
    <w:rsid w:val="00B05B14"/>
    <w:rsid w:val="00B05BBB"/>
    <w:rsid w:val="00B0623E"/>
    <w:rsid w:val="00B065EE"/>
    <w:rsid w:val="00B06898"/>
    <w:rsid w:val="00B06DD6"/>
    <w:rsid w:val="00B06E20"/>
    <w:rsid w:val="00B07B09"/>
    <w:rsid w:val="00B07C19"/>
    <w:rsid w:val="00B1002F"/>
    <w:rsid w:val="00B10D46"/>
    <w:rsid w:val="00B10E61"/>
    <w:rsid w:val="00B1151A"/>
    <w:rsid w:val="00B116BC"/>
    <w:rsid w:val="00B11729"/>
    <w:rsid w:val="00B11C2A"/>
    <w:rsid w:val="00B11F68"/>
    <w:rsid w:val="00B1224D"/>
    <w:rsid w:val="00B12371"/>
    <w:rsid w:val="00B12694"/>
    <w:rsid w:val="00B12858"/>
    <w:rsid w:val="00B12DC8"/>
    <w:rsid w:val="00B12E2A"/>
    <w:rsid w:val="00B12E43"/>
    <w:rsid w:val="00B13363"/>
    <w:rsid w:val="00B13500"/>
    <w:rsid w:val="00B13542"/>
    <w:rsid w:val="00B13632"/>
    <w:rsid w:val="00B138A4"/>
    <w:rsid w:val="00B13C32"/>
    <w:rsid w:val="00B13C7E"/>
    <w:rsid w:val="00B1422D"/>
    <w:rsid w:val="00B1446C"/>
    <w:rsid w:val="00B14543"/>
    <w:rsid w:val="00B14748"/>
    <w:rsid w:val="00B1479A"/>
    <w:rsid w:val="00B14E3A"/>
    <w:rsid w:val="00B150E4"/>
    <w:rsid w:val="00B157C9"/>
    <w:rsid w:val="00B157F9"/>
    <w:rsid w:val="00B15AAA"/>
    <w:rsid w:val="00B15DA4"/>
    <w:rsid w:val="00B16337"/>
    <w:rsid w:val="00B16344"/>
    <w:rsid w:val="00B1657E"/>
    <w:rsid w:val="00B166F7"/>
    <w:rsid w:val="00B16AD6"/>
    <w:rsid w:val="00B16C3F"/>
    <w:rsid w:val="00B16CC5"/>
    <w:rsid w:val="00B16CEA"/>
    <w:rsid w:val="00B16DC7"/>
    <w:rsid w:val="00B1700D"/>
    <w:rsid w:val="00B1776D"/>
    <w:rsid w:val="00B17829"/>
    <w:rsid w:val="00B179F9"/>
    <w:rsid w:val="00B17EF5"/>
    <w:rsid w:val="00B20005"/>
    <w:rsid w:val="00B2008F"/>
    <w:rsid w:val="00B20256"/>
    <w:rsid w:val="00B206A9"/>
    <w:rsid w:val="00B20803"/>
    <w:rsid w:val="00B20D09"/>
    <w:rsid w:val="00B20E56"/>
    <w:rsid w:val="00B21037"/>
    <w:rsid w:val="00B211FC"/>
    <w:rsid w:val="00B212E2"/>
    <w:rsid w:val="00B214E3"/>
    <w:rsid w:val="00B21C5A"/>
    <w:rsid w:val="00B221A6"/>
    <w:rsid w:val="00B224D1"/>
    <w:rsid w:val="00B2314C"/>
    <w:rsid w:val="00B2318A"/>
    <w:rsid w:val="00B23490"/>
    <w:rsid w:val="00B23828"/>
    <w:rsid w:val="00B23B91"/>
    <w:rsid w:val="00B23BA9"/>
    <w:rsid w:val="00B2402A"/>
    <w:rsid w:val="00B24170"/>
    <w:rsid w:val="00B241BA"/>
    <w:rsid w:val="00B24439"/>
    <w:rsid w:val="00B2479E"/>
    <w:rsid w:val="00B24E13"/>
    <w:rsid w:val="00B25179"/>
    <w:rsid w:val="00B254F9"/>
    <w:rsid w:val="00B25CFB"/>
    <w:rsid w:val="00B26356"/>
    <w:rsid w:val="00B2638F"/>
    <w:rsid w:val="00B26412"/>
    <w:rsid w:val="00B26474"/>
    <w:rsid w:val="00B26E7C"/>
    <w:rsid w:val="00B27034"/>
    <w:rsid w:val="00B272F1"/>
    <w:rsid w:val="00B274FB"/>
    <w:rsid w:val="00B2763F"/>
    <w:rsid w:val="00B279FE"/>
    <w:rsid w:val="00B27AAC"/>
    <w:rsid w:val="00B27DA2"/>
    <w:rsid w:val="00B27EF5"/>
    <w:rsid w:val="00B301AA"/>
    <w:rsid w:val="00B30929"/>
    <w:rsid w:val="00B312DA"/>
    <w:rsid w:val="00B3144E"/>
    <w:rsid w:val="00B31739"/>
    <w:rsid w:val="00B31B59"/>
    <w:rsid w:val="00B31C84"/>
    <w:rsid w:val="00B31CCA"/>
    <w:rsid w:val="00B31CF9"/>
    <w:rsid w:val="00B32649"/>
    <w:rsid w:val="00B32A0E"/>
    <w:rsid w:val="00B32C06"/>
    <w:rsid w:val="00B32C10"/>
    <w:rsid w:val="00B32FB1"/>
    <w:rsid w:val="00B33E79"/>
    <w:rsid w:val="00B33EBB"/>
    <w:rsid w:val="00B345A9"/>
    <w:rsid w:val="00B349AD"/>
    <w:rsid w:val="00B34B7B"/>
    <w:rsid w:val="00B35040"/>
    <w:rsid w:val="00B3523A"/>
    <w:rsid w:val="00B3529D"/>
    <w:rsid w:val="00B353E5"/>
    <w:rsid w:val="00B3574F"/>
    <w:rsid w:val="00B35A05"/>
    <w:rsid w:val="00B3643E"/>
    <w:rsid w:val="00B36598"/>
    <w:rsid w:val="00B36610"/>
    <w:rsid w:val="00B3669E"/>
    <w:rsid w:val="00B366A1"/>
    <w:rsid w:val="00B366A5"/>
    <w:rsid w:val="00B36B3A"/>
    <w:rsid w:val="00B36B92"/>
    <w:rsid w:val="00B37013"/>
    <w:rsid w:val="00B372AA"/>
    <w:rsid w:val="00B379D2"/>
    <w:rsid w:val="00B37CAF"/>
    <w:rsid w:val="00B37F02"/>
    <w:rsid w:val="00B40391"/>
    <w:rsid w:val="00B40445"/>
    <w:rsid w:val="00B40645"/>
    <w:rsid w:val="00B409CE"/>
    <w:rsid w:val="00B409E0"/>
    <w:rsid w:val="00B40A50"/>
    <w:rsid w:val="00B40EA7"/>
    <w:rsid w:val="00B41888"/>
    <w:rsid w:val="00B41D50"/>
    <w:rsid w:val="00B41E00"/>
    <w:rsid w:val="00B42032"/>
    <w:rsid w:val="00B422F5"/>
    <w:rsid w:val="00B426E0"/>
    <w:rsid w:val="00B426E1"/>
    <w:rsid w:val="00B42A3A"/>
    <w:rsid w:val="00B42A9B"/>
    <w:rsid w:val="00B42CC0"/>
    <w:rsid w:val="00B42EAC"/>
    <w:rsid w:val="00B42F28"/>
    <w:rsid w:val="00B43166"/>
    <w:rsid w:val="00B437DE"/>
    <w:rsid w:val="00B43819"/>
    <w:rsid w:val="00B43ACC"/>
    <w:rsid w:val="00B43E1E"/>
    <w:rsid w:val="00B43E39"/>
    <w:rsid w:val="00B43F57"/>
    <w:rsid w:val="00B4413A"/>
    <w:rsid w:val="00B4432F"/>
    <w:rsid w:val="00B44DD1"/>
    <w:rsid w:val="00B452D2"/>
    <w:rsid w:val="00B452FE"/>
    <w:rsid w:val="00B45636"/>
    <w:rsid w:val="00B45A52"/>
    <w:rsid w:val="00B45A97"/>
    <w:rsid w:val="00B45B7F"/>
    <w:rsid w:val="00B46145"/>
    <w:rsid w:val="00B46175"/>
    <w:rsid w:val="00B46542"/>
    <w:rsid w:val="00B465D3"/>
    <w:rsid w:val="00B46A97"/>
    <w:rsid w:val="00B46AEF"/>
    <w:rsid w:val="00B46B76"/>
    <w:rsid w:val="00B46C72"/>
    <w:rsid w:val="00B47040"/>
    <w:rsid w:val="00B47073"/>
    <w:rsid w:val="00B473FD"/>
    <w:rsid w:val="00B4743B"/>
    <w:rsid w:val="00B474B3"/>
    <w:rsid w:val="00B4A7AD"/>
    <w:rsid w:val="00B504B1"/>
    <w:rsid w:val="00B506C8"/>
    <w:rsid w:val="00B50B63"/>
    <w:rsid w:val="00B50CF6"/>
    <w:rsid w:val="00B50E50"/>
    <w:rsid w:val="00B510CF"/>
    <w:rsid w:val="00B512CC"/>
    <w:rsid w:val="00B514CD"/>
    <w:rsid w:val="00B51618"/>
    <w:rsid w:val="00B516C8"/>
    <w:rsid w:val="00B5185B"/>
    <w:rsid w:val="00B51CD4"/>
    <w:rsid w:val="00B520CA"/>
    <w:rsid w:val="00B529F3"/>
    <w:rsid w:val="00B52DBA"/>
    <w:rsid w:val="00B53843"/>
    <w:rsid w:val="00B5387C"/>
    <w:rsid w:val="00B53B17"/>
    <w:rsid w:val="00B53C86"/>
    <w:rsid w:val="00B546CA"/>
    <w:rsid w:val="00B548B7"/>
    <w:rsid w:val="00B54A77"/>
    <w:rsid w:val="00B54EFA"/>
    <w:rsid w:val="00B54F28"/>
    <w:rsid w:val="00B55079"/>
    <w:rsid w:val="00B552D6"/>
    <w:rsid w:val="00B5547E"/>
    <w:rsid w:val="00B55A5D"/>
    <w:rsid w:val="00B55AE8"/>
    <w:rsid w:val="00B55BE6"/>
    <w:rsid w:val="00B55CD1"/>
    <w:rsid w:val="00B55DA4"/>
    <w:rsid w:val="00B56146"/>
    <w:rsid w:val="00B56302"/>
    <w:rsid w:val="00B5635F"/>
    <w:rsid w:val="00B56830"/>
    <w:rsid w:val="00B56943"/>
    <w:rsid w:val="00B569C4"/>
    <w:rsid w:val="00B56C6D"/>
    <w:rsid w:val="00B57124"/>
    <w:rsid w:val="00B5732B"/>
    <w:rsid w:val="00B5773B"/>
    <w:rsid w:val="00B57760"/>
    <w:rsid w:val="00B604B6"/>
    <w:rsid w:val="00B608F5"/>
    <w:rsid w:val="00B60926"/>
    <w:rsid w:val="00B60982"/>
    <w:rsid w:val="00B60B0D"/>
    <w:rsid w:val="00B60EAE"/>
    <w:rsid w:val="00B60F8E"/>
    <w:rsid w:val="00B6135A"/>
    <w:rsid w:val="00B61AFA"/>
    <w:rsid w:val="00B61D46"/>
    <w:rsid w:val="00B61E97"/>
    <w:rsid w:val="00B6229D"/>
    <w:rsid w:val="00B62617"/>
    <w:rsid w:val="00B62963"/>
    <w:rsid w:val="00B62D88"/>
    <w:rsid w:val="00B6329E"/>
    <w:rsid w:val="00B633DF"/>
    <w:rsid w:val="00B633ED"/>
    <w:rsid w:val="00B6398D"/>
    <w:rsid w:val="00B63C0D"/>
    <w:rsid w:val="00B63F6C"/>
    <w:rsid w:val="00B648FD"/>
    <w:rsid w:val="00B649F8"/>
    <w:rsid w:val="00B64DB9"/>
    <w:rsid w:val="00B655F2"/>
    <w:rsid w:val="00B657B2"/>
    <w:rsid w:val="00B65824"/>
    <w:rsid w:val="00B659A8"/>
    <w:rsid w:val="00B65B31"/>
    <w:rsid w:val="00B65F59"/>
    <w:rsid w:val="00B6637C"/>
    <w:rsid w:val="00B6649E"/>
    <w:rsid w:val="00B664C7"/>
    <w:rsid w:val="00B6651C"/>
    <w:rsid w:val="00B66767"/>
    <w:rsid w:val="00B66F6A"/>
    <w:rsid w:val="00B672DD"/>
    <w:rsid w:val="00B6757D"/>
    <w:rsid w:val="00B675C6"/>
    <w:rsid w:val="00B67711"/>
    <w:rsid w:val="00B67C63"/>
    <w:rsid w:val="00B67D09"/>
    <w:rsid w:val="00B67E32"/>
    <w:rsid w:val="00B67EEC"/>
    <w:rsid w:val="00B701A1"/>
    <w:rsid w:val="00B70385"/>
    <w:rsid w:val="00B708BA"/>
    <w:rsid w:val="00B70C9A"/>
    <w:rsid w:val="00B7122D"/>
    <w:rsid w:val="00B713D8"/>
    <w:rsid w:val="00B716C0"/>
    <w:rsid w:val="00B71848"/>
    <w:rsid w:val="00B71F48"/>
    <w:rsid w:val="00B72086"/>
    <w:rsid w:val="00B72203"/>
    <w:rsid w:val="00B722E2"/>
    <w:rsid w:val="00B72433"/>
    <w:rsid w:val="00B7258F"/>
    <w:rsid w:val="00B725E9"/>
    <w:rsid w:val="00B7275B"/>
    <w:rsid w:val="00B72ABB"/>
    <w:rsid w:val="00B72B3F"/>
    <w:rsid w:val="00B73595"/>
    <w:rsid w:val="00B736C8"/>
    <w:rsid w:val="00B739F6"/>
    <w:rsid w:val="00B73A87"/>
    <w:rsid w:val="00B7497B"/>
    <w:rsid w:val="00B74E74"/>
    <w:rsid w:val="00B757B5"/>
    <w:rsid w:val="00B75AA2"/>
    <w:rsid w:val="00B75B33"/>
    <w:rsid w:val="00B75C85"/>
    <w:rsid w:val="00B75C92"/>
    <w:rsid w:val="00B75D99"/>
    <w:rsid w:val="00B75EC4"/>
    <w:rsid w:val="00B7652A"/>
    <w:rsid w:val="00B76B48"/>
    <w:rsid w:val="00B76C01"/>
    <w:rsid w:val="00B76C3C"/>
    <w:rsid w:val="00B76C50"/>
    <w:rsid w:val="00B76C61"/>
    <w:rsid w:val="00B76DD4"/>
    <w:rsid w:val="00B76DF0"/>
    <w:rsid w:val="00B76E51"/>
    <w:rsid w:val="00B76F4D"/>
    <w:rsid w:val="00B771E4"/>
    <w:rsid w:val="00B77802"/>
    <w:rsid w:val="00B77C33"/>
    <w:rsid w:val="00B77D1B"/>
    <w:rsid w:val="00B77D1D"/>
    <w:rsid w:val="00B8054E"/>
    <w:rsid w:val="00B805DB"/>
    <w:rsid w:val="00B80617"/>
    <w:rsid w:val="00B8062A"/>
    <w:rsid w:val="00B80A53"/>
    <w:rsid w:val="00B81451"/>
    <w:rsid w:val="00B81603"/>
    <w:rsid w:val="00B81700"/>
    <w:rsid w:val="00B81921"/>
    <w:rsid w:val="00B81A6C"/>
    <w:rsid w:val="00B81C26"/>
    <w:rsid w:val="00B82070"/>
    <w:rsid w:val="00B82F74"/>
    <w:rsid w:val="00B82FEE"/>
    <w:rsid w:val="00B830F1"/>
    <w:rsid w:val="00B831AA"/>
    <w:rsid w:val="00B83283"/>
    <w:rsid w:val="00B8367D"/>
    <w:rsid w:val="00B83D9E"/>
    <w:rsid w:val="00B83DC2"/>
    <w:rsid w:val="00B83E2B"/>
    <w:rsid w:val="00B83F79"/>
    <w:rsid w:val="00B83FE1"/>
    <w:rsid w:val="00B84737"/>
    <w:rsid w:val="00B84822"/>
    <w:rsid w:val="00B84926"/>
    <w:rsid w:val="00B84D32"/>
    <w:rsid w:val="00B84D9A"/>
    <w:rsid w:val="00B84DB4"/>
    <w:rsid w:val="00B84F48"/>
    <w:rsid w:val="00B84F7B"/>
    <w:rsid w:val="00B85009"/>
    <w:rsid w:val="00B85192"/>
    <w:rsid w:val="00B85665"/>
    <w:rsid w:val="00B8599A"/>
    <w:rsid w:val="00B85B17"/>
    <w:rsid w:val="00B85CD0"/>
    <w:rsid w:val="00B85DE5"/>
    <w:rsid w:val="00B8609A"/>
    <w:rsid w:val="00B8618F"/>
    <w:rsid w:val="00B86BDF"/>
    <w:rsid w:val="00B86C21"/>
    <w:rsid w:val="00B86EE3"/>
    <w:rsid w:val="00B87066"/>
    <w:rsid w:val="00B8725B"/>
    <w:rsid w:val="00B876E6"/>
    <w:rsid w:val="00B87718"/>
    <w:rsid w:val="00B878F3"/>
    <w:rsid w:val="00B87BD3"/>
    <w:rsid w:val="00B87E97"/>
    <w:rsid w:val="00B90414"/>
    <w:rsid w:val="00B904BA"/>
    <w:rsid w:val="00B90523"/>
    <w:rsid w:val="00B90761"/>
    <w:rsid w:val="00B90875"/>
    <w:rsid w:val="00B909E4"/>
    <w:rsid w:val="00B90B33"/>
    <w:rsid w:val="00B90DE7"/>
    <w:rsid w:val="00B90E2B"/>
    <w:rsid w:val="00B90F73"/>
    <w:rsid w:val="00B91021"/>
    <w:rsid w:val="00B91949"/>
    <w:rsid w:val="00B91BBA"/>
    <w:rsid w:val="00B91C60"/>
    <w:rsid w:val="00B924E4"/>
    <w:rsid w:val="00B92782"/>
    <w:rsid w:val="00B92AA0"/>
    <w:rsid w:val="00B93185"/>
    <w:rsid w:val="00B93516"/>
    <w:rsid w:val="00B937F8"/>
    <w:rsid w:val="00B93897"/>
    <w:rsid w:val="00B93901"/>
    <w:rsid w:val="00B93A77"/>
    <w:rsid w:val="00B93B59"/>
    <w:rsid w:val="00B9406A"/>
    <w:rsid w:val="00B9427C"/>
    <w:rsid w:val="00B94327"/>
    <w:rsid w:val="00B9438C"/>
    <w:rsid w:val="00B94A17"/>
    <w:rsid w:val="00B94A93"/>
    <w:rsid w:val="00B94AC0"/>
    <w:rsid w:val="00B94C17"/>
    <w:rsid w:val="00B94DF0"/>
    <w:rsid w:val="00B9515F"/>
    <w:rsid w:val="00B95282"/>
    <w:rsid w:val="00B95340"/>
    <w:rsid w:val="00B953E7"/>
    <w:rsid w:val="00B958AF"/>
    <w:rsid w:val="00B95983"/>
    <w:rsid w:val="00B95E7D"/>
    <w:rsid w:val="00B96151"/>
    <w:rsid w:val="00B9628D"/>
    <w:rsid w:val="00B96ABB"/>
    <w:rsid w:val="00B96C91"/>
    <w:rsid w:val="00B96D90"/>
    <w:rsid w:val="00B97339"/>
    <w:rsid w:val="00B973BA"/>
    <w:rsid w:val="00B97BDA"/>
    <w:rsid w:val="00BA0093"/>
    <w:rsid w:val="00BA00AC"/>
    <w:rsid w:val="00BA00E3"/>
    <w:rsid w:val="00BA06E5"/>
    <w:rsid w:val="00BA0923"/>
    <w:rsid w:val="00BA092E"/>
    <w:rsid w:val="00BA09CC"/>
    <w:rsid w:val="00BA0BD1"/>
    <w:rsid w:val="00BA0DBE"/>
    <w:rsid w:val="00BA0EFC"/>
    <w:rsid w:val="00BA12D6"/>
    <w:rsid w:val="00BA1421"/>
    <w:rsid w:val="00BA174B"/>
    <w:rsid w:val="00BA195D"/>
    <w:rsid w:val="00BA1D58"/>
    <w:rsid w:val="00BA210A"/>
    <w:rsid w:val="00BA214A"/>
    <w:rsid w:val="00BA2280"/>
    <w:rsid w:val="00BA23A4"/>
    <w:rsid w:val="00BA2454"/>
    <w:rsid w:val="00BA25EC"/>
    <w:rsid w:val="00BA27AE"/>
    <w:rsid w:val="00BA2A08"/>
    <w:rsid w:val="00BA2C38"/>
    <w:rsid w:val="00BA35BF"/>
    <w:rsid w:val="00BA3BE3"/>
    <w:rsid w:val="00BA41D2"/>
    <w:rsid w:val="00BA45C3"/>
    <w:rsid w:val="00BA460A"/>
    <w:rsid w:val="00BA476C"/>
    <w:rsid w:val="00BA49A6"/>
    <w:rsid w:val="00BA4CB7"/>
    <w:rsid w:val="00BA4F12"/>
    <w:rsid w:val="00BA56D2"/>
    <w:rsid w:val="00BA63A3"/>
    <w:rsid w:val="00BA68BC"/>
    <w:rsid w:val="00BA6952"/>
    <w:rsid w:val="00BA6A20"/>
    <w:rsid w:val="00BA6AAE"/>
    <w:rsid w:val="00BA6C33"/>
    <w:rsid w:val="00BA6DFD"/>
    <w:rsid w:val="00BA6E3C"/>
    <w:rsid w:val="00BA6EAE"/>
    <w:rsid w:val="00BA7503"/>
    <w:rsid w:val="00BA76E0"/>
    <w:rsid w:val="00BA7F22"/>
    <w:rsid w:val="00BA7FE9"/>
    <w:rsid w:val="00BB0042"/>
    <w:rsid w:val="00BB0347"/>
    <w:rsid w:val="00BB03FD"/>
    <w:rsid w:val="00BB06BF"/>
    <w:rsid w:val="00BB06F4"/>
    <w:rsid w:val="00BB07AC"/>
    <w:rsid w:val="00BB0C4D"/>
    <w:rsid w:val="00BB0D41"/>
    <w:rsid w:val="00BB0DAC"/>
    <w:rsid w:val="00BB0EC4"/>
    <w:rsid w:val="00BB15D6"/>
    <w:rsid w:val="00BB196A"/>
    <w:rsid w:val="00BB19BA"/>
    <w:rsid w:val="00BB1E6E"/>
    <w:rsid w:val="00BB20CE"/>
    <w:rsid w:val="00BB2613"/>
    <w:rsid w:val="00BB2642"/>
    <w:rsid w:val="00BB2963"/>
    <w:rsid w:val="00BB2A25"/>
    <w:rsid w:val="00BB33D0"/>
    <w:rsid w:val="00BB3C8C"/>
    <w:rsid w:val="00BB3DAE"/>
    <w:rsid w:val="00BB3DFE"/>
    <w:rsid w:val="00BB3E38"/>
    <w:rsid w:val="00BB4281"/>
    <w:rsid w:val="00BB454B"/>
    <w:rsid w:val="00BB486E"/>
    <w:rsid w:val="00BB49AA"/>
    <w:rsid w:val="00BB4B0A"/>
    <w:rsid w:val="00BB4B23"/>
    <w:rsid w:val="00BB4CA8"/>
    <w:rsid w:val="00BB51E9"/>
    <w:rsid w:val="00BB53EB"/>
    <w:rsid w:val="00BB59A8"/>
    <w:rsid w:val="00BB5A7B"/>
    <w:rsid w:val="00BB5EFE"/>
    <w:rsid w:val="00BB6577"/>
    <w:rsid w:val="00BB6A66"/>
    <w:rsid w:val="00BB6C8E"/>
    <w:rsid w:val="00BB6F4E"/>
    <w:rsid w:val="00BB7240"/>
    <w:rsid w:val="00BB7639"/>
    <w:rsid w:val="00BB784D"/>
    <w:rsid w:val="00BB7A67"/>
    <w:rsid w:val="00BB7DF6"/>
    <w:rsid w:val="00BC02EE"/>
    <w:rsid w:val="00BC03F7"/>
    <w:rsid w:val="00BC0496"/>
    <w:rsid w:val="00BC0612"/>
    <w:rsid w:val="00BC069F"/>
    <w:rsid w:val="00BC08BC"/>
    <w:rsid w:val="00BC0C7E"/>
    <w:rsid w:val="00BC0EDC"/>
    <w:rsid w:val="00BC0FDC"/>
    <w:rsid w:val="00BC13FD"/>
    <w:rsid w:val="00BC1648"/>
    <w:rsid w:val="00BC1748"/>
    <w:rsid w:val="00BC1773"/>
    <w:rsid w:val="00BC17B4"/>
    <w:rsid w:val="00BC1BE9"/>
    <w:rsid w:val="00BC1CE5"/>
    <w:rsid w:val="00BC20B2"/>
    <w:rsid w:val="00BC23D7"/>
    <w:rsid w:val="00BC264D"/>
    <w:rsid w:val="00BC2677"/>
    <w:rsid w:val="00BC2751"/>
    <w:rsid w:val="00BC3053"/>
    <w:rsid w:val="00BC30AE"/>
    <w:rsid w:val="00BC327F"/>
    <w:rsid w:val="00BC328A"/>
    <w:rsid w:val="00BC3425"/>
    <w:rsid w:val="00BC361B"/>
    <w:rsid w:val="00BC3673"/>
    <w:rsid w:val="00BC3776"/>
    <w:rsid w:val="00BC3EF6"/>
    <w:rsid w:val="00BC3F5F"/>
    <w:rsid w:val="00BC3F80"/>
    <w:rsid w:val="00BC3FAA"/>
    <w:rsid w:val="00BC41F0"/>
    <w:rsid w:val="00BC439D"/>
    <w:rsid w:val="00BC449F"/>
    <w:rsid w:val="00BC4712"/>
    <w:rsid w:val="00BC4BE1"/>
    <w:rsid w:val="00BC4D2E"/>
    <w:rsid w:val="00BC4DB1"/>
    <w:rsid w:val="00BC4F7E"/>
    <w:rsid w:val="00BC52F8"/>
    <w:rsid w:val="00BC54B2"/>
    <w:rsid w:val="00BC5818"/>
    <w:rsid w:val="00BC5E7D"/>
    <w:rsid w:val="00BC67B6"/>
    <w:rsid w:val="00BC67D5"/>
    <w:rsid w:val="00BC67FE"/>
    <w:rsid w:val="00BC682A"/>
    <w:rsid w:val="00BC6A64"/>
    <w:rsid w:val="00BC6CE2"/>
    <w:rsid w:val="00BC726D"/>
    <w:rsid w:val="00BC72EE"/>
    <w:rsid w:val="00BC75E1"/>
    <w:rsid w:val="00BC7A5E"/>
    <w:rsid w:val="00BC7D13"/>
    <w:rsid w:val="00BC7F2C"/>
    <w:rsid w:val="00BD0191"/>
    <w:rsid w:val="00BD02B1"/>
    <w:rsid w:val="00BD051D"/>
    <w:rsid w:val="00BD088C"/>
    <w:rsid w:val="00BD08EA"/>
    <w:rsid w:val="00BD0D0B"/>
    <w:rsid w:val="00BD0D55"/>
    <w:rsid w:val="00BD0D72"/>
    <w:rsid w:val="00BD0F07"/>
    <w:rsid w:val="00BD0FFA"/>
    <w:rsid w:val="00BD11C6"/>
    <w:rsid w:val="00BD2238"/>
    <w:rsid w:val="00BD237B"/>
    <w:rsid w:val="00BD245C"/>
    <w:rsid w:val="00BD2525"/>
    <w:rsid w:val="00BD2C5B"/>
    <w:rsid w:val="00BD2EAB"/>
    <w:rsid w:val="00BD36C2"/>
    <w:rsid w:val="00BD3C88"/>
    <w:rsid w:val="00BD3FC5"/>
    <w:rsid w:val="00BD41AA"/>
    <w:rsid w:val="00BD4640"/>
    <w:rsid w:val="00BD4858"/>
    <w:rsid w:val="00BD48AC"/>
    <w:rsid w:val="00BD4FC4"/>
    <w:rsid w:val="00BD53D5"/>
    <w:rsid w:val="00BD5510"/>
    <w:rsid w:val="00BD59C4"/>
    <w:rsid w:val="00BD5F1A"/>
    <w:rsid w:val="00BD65EE"/>
    <w:rsid w:val="00BD6954"/>
    <w:rsid w:val="00BD6AC5"/>
    <w:rsid w:val="00BD6C10"/>
    <w:rsid w:val="00BD7181"/>
    <w:rsid w:val="00BD735B"/>
    <w:rsid w:val="00BD7440"/>
    <w:rsid w:val="00BD75A5"/>
    <w:rsid w:val="00BD7963"/>
    <w:rsid w:val="00BD7AE5"/>
    <w:rsid w:val="00BD7C8D"/>
    <w:rsid w:val="00BD7CC8"/>
    <w:rsid w:val="00BD7D9E"/>
    <w:rsid w:val="00BE08A1"/>
    <w:rsid w:val="00BE0A4A"/>
    <w:rsid w:val="00BE0D2B"/>
    <w:rsid w:val="00BE0DEA"/>
    <w:rsid w:val="00BE0FBD"/>
    <w:rsid w:val="00BE1234"/>
    <w:rsid w:val="00BE1C78"/>
    <w:rsid w:val="00BE1E99"/>
    <w:rsid w:val="00BE235C"/>
    <w:rsid w:val="00BE23C8"/>
    <w:rsid w:val="00BE2427"/>
    <w:rsid w:val="00BE248F"/>
    <w:rsid w:val="00BE267A"/>
    <w:rsid w:val="00BE2B20"/>
    <w:rsid w:val="00BE2E3A"/>
    <w:rsid w:val="00BE2EA1"/>
    <w:rsid w:val="00BE2F8B"/>
    <w:rsid w:val="00BE2FA6"/>
    <w:rsid w:val="00BE30A0"/>
    <w:rsid w:val="00BE3254"/>
    <w:rsid w:val="00BE333F"/>
    <w:rsid w:val="00BE3662"/>
    <w:rsid w:val="00BE397A"/>
    <w:rsid w:val="00BE3A71"/>
    <w:rsid w:val="00BE429F"/>
    <w:rsid w:val="00BE45FC"/>
    <w:rsid w:val="00BE4955"/>
    <w:rsid w:val="00BE4994"/>
    <w:rsid w:val="00BE4A38"/>
    <w:rsid w:val="00BE4B65"/>
    <w:rsid w:val="00BE4D1E"/>
    <w:rsid w:val="00BE4EA9"/>
    <w:rsid w:val="00BE51B0"/>
    <w:rsid w:val="00BE56F8"/>
    <w:rsid w:val="00BE5841"/>
    <w:rsid w:val="00BE5A6B"/>
    <w:rsid w:val="00BE61F5"/>
    <w:rsid w:val="00BE6901"/>
    <w:rsid w:val="00BE6A14"/>
    <w:rsid w:val="00BE6A1C"/>
    <w:rsid w:val="00BE6BCF"/>
    <w:rsid w:val="00BE6C17"/>
    <w:rsid w:val="00BE6F61"/>
    <w:rsid w:val="00BE6FCA"/>
    <w:rsid w:val="00BE7406"/>
    <w:rsid w:val="00BE7603"/>
    <w:rsid w:val="00BE7AA0"/>
    <w:rsid w:val="00BE7ACA"/>
    <w:rsid w:val="00BE7BDC"/>
    <w:rsid w:val="00BE7DAE"/>
    <w:rsid w:val="00BF0036"/>
    <w:rsid w:val="00BF00BE"/>
    <w:rsid w:val="00BF02C5"/>
    <w:rsid w:val="00BF0558"/>
    <w:rsid w:val="00BF0914"/>
    <w:rsid w:val="00BF0CC4"/>
    <w:rsid w:val="00BF135B"/>
    <w:rsid w:val="00BF146D"/>
    <w:rsid w:val="00BF1968"/>
    <w:rsid w:val="00BF1B47"/>
    <w:rsid w:val="00BF2332"/>
    <w:rsid w:val="00BF2543"/>
    <w:rsid w:val="00BF27D0"/>
    <w:rsid w:val="00BF2D56"/>
    <w:rsid w:val="00BF2DFA"/>
    <w:rsid w:val="00BF3279"/>
    <w:rsid w:val="00BF3AB3"/>
    <w:rsid w:val="00BF3CAE"/>
    <w:rsid w:val="00BF3D68"/>
    <w:rsid w:val="00BF4060"/>
    <w:rsid w:val="00BF43ED"/>
    <w:rsid w:val="00BF4822"/>
    <w:rsid w:val="00BF4885"/>
    <w:rsid w:val="00BF4FE4"/>
    <w:rsid w:val="00BF5251"/>
    <w:rsid w:val="00BF5B4B"/>
    <w:rsid w:val="00BF6206"/>
    <w:rsid w:val="00BF64A8"/>
    <w:rsid w:val="00BF6DE1"/>
    <w:rsid w:val="00BF6F73"/>
    <w:rsid w:val="00BF6FD9"/>
    <w:rsid w:val="00BF7182"/>
    <w:rsid w:val="00BF7308"/>
    <w:rsid w:val="00BF74C7"/>
    <w:rsid w:val="00BF7652"/>
    <w:rsid w:val="00BF7D6B"/>
    <w:rsid w:val="00C0024D"/>
    <w:rsid w:val="00C00289"/>
    <w:rsid w:val="00C00448"/>
    <w:rsid w:val="00C00770"/>
    <w:rsid w:val="00C007CC"/>
    <w:rsid w:val="00C00823"/>
    <w:rsid w:val="00C008B4"/>
    <w:rsid w:val="00C009D6"/>
    <w:rsid w:val="00C01130"/>
    <w:rsid w:val="00C0127B"/>
    <w:rsid w:val="00C0135C"/>
    <w:rsid w:val="00C015F1"/>
    <w:rsid w:val="00C01D14"/>
    <w:rsid w:val="00C01F33"/>
    <w:rsid w:val="00C0225B"/>
    <w:rsid w:val="00C02356"/>
    <w:rsid w:val="00C02371"/>
    <w:rsid w:val="00C0238A"/>
    <w:rsid w:val="00C0261B"/>
    <w:rsid w:val="00C027B3"/>
    <w:rsid w:val="00C0291A"/>
    <w:rsid w:val="00C02B16"/>
    <w:rsid w:val="00C02CC6"/>
    <w:rsid w:val="00C03653"/>
    <w:rsid w:val="00C03A5C"/>
    <w:rsid w:val="00C03DD9"/>
    <w:rsid w:val="00C03FE3"/>
    <w:rsid w:val="00C040F7"/>
    <w:rsid w:val="00C041E0"/>
    <w:rsid w:val="00C044AB"/>
    <w:rsid w:val="00C047B2"/>
    <w:rsid w:val="00C04ABA"/>
    <w:rsid w:val="00C04EC8"/>
    <w:rsid w:val="00C05220"/>
    <w:rsid w:val="00C0526D"/>
    <w:rsid w:val="00C05331"/>
    <w:rsid w:val="00C056D3"/>
    <w:rsid w:val="00C05706"/>
    <w:rsid w:val="00C059F7"/>
    <w:rsid w:val="00C05B75"/>
    <w:rsid w:val="00C05E8A"/>
    <w:rsid w:val="00C05F72"/>
    <w:rsid w:val="00C06313"/>
    <w:rsid w:val="00C06AF5"/>
    <w:rsid w:val="00C06D26"/>
    <w:rsid w:val="00C06D8F"/>
    <w:rsid w:val="00C06EE5"/>
    <w:rsid w:val="00C070CF"/>
    <w:rsid w:val="00C0712D"/>
    <w:rsid w:val="00C07377"/>
    <w:rsid w:val="00C0783C"/>
    <w:rsid w:val="00C078E7"/>
    <w:rsid w:val="00C07942"/>
    <w:rsid w:val="00C07AA0"/>
    <w:rsid w:val="00C07AA3"/>
    <w:rsid w:val="00C07F0C"/>
    <w:rsid w:val="00C07F29"/>
    <w:rsid w:val="00C10137"/>
    <w:rsid w:val="00C10478"/>
    <w:rsid w:val="00C10A6E"/>
    <w:rsid w:val="00C10AA7"/>
    <w:rsid w:val="00C10D49"/>
    <w:rsid w:val="00C10DE3"/>
    <w:rsid w:val="00C10F95"/>
    <w:rsid w:val="00C1103F"/>
    <w:rsid w:val="00C11130"/>
    <w:rsid w:val="00C112DA"/>
    <w:rsid w:val="00C117C6"/>
    <w:rsid w:val="00C119C5"/>
    <w:rsid w:val="00C11A5F"/>
    <w:rsid w:val="00C11CA2"/>
    <w:rsid w:val="00C11FE4"/>
    <w:rsid w:val="00C12107"/>
    <w:rsid w:val="00C1220C"/>
    <w:rsid w:val="00C1223E"/>
    <w:rsid w:val="00C125AB"/>
    <w:rsid w:val="00C13086"/>
    <w:rsid w:val="00C13775"/>
    <w:rsid w:val="00C13D9C"/>
    <w:rsid w:val="00C14018"/>
    <w:rsid w:val="00C1455B"/>
    <w:rsid w:val="00C14598"/>
    <w:rsid w:val="00C145D9"/>
    <w:rsid w:val="00C146DA"/>
    <w:rsid w:val="00C14808"/>
    <w:rsid w:val="00C14C23"/>
    <w:rsid w:val="00C14D43"/>
    <w:rsid w:val="00C14D4B"/>
    <w:rsid w:val="00C15006"/>
    <w:rsid w:val="00C153A2"/>
    <w:rsid w:val="00C154BB"/>
    <w:rsid w:val="00C15644"/>
    <w:rsid w:val="00C158FE"/>
    <w:rsid w:val="00C15A3B"/>
    <w:rsid w:val="00C15ACE"/>
    <w:rsid w:val="00C15B64"/>
    <w:rsid w:val="00C15D6F"/>
    <w:rsid w:val="00C15E2A"/>
    <w:rsid w:val="00C15EB8"/>
    <w:rsid w:val="00C15FCC"/>
    <w:rsid w:val="00C1602F"/>
    <w:rsid w:val="00C160D8"/>
    <w:rsid w:val="00C16C84"/>
    <w:rsid w:val="00C16FE8"/>
    <w:rsid w:val="00C172CA"/>
    <w:rsid w:val="00C17566"/>
    <w:rsid w:val="00C175A2"/>
    <w:rsid w:val="00C17B6E"/>
    <w:rsid w:val="00C17DDE"/>
    <w:rsid w:val="00C17E9F"/>
    <w:rsid w:val="00C17F0E"/>
    <w:rsid w:val="00C20106"/>
    <w:rsid w:val="00C20208"/>
    <w:rsid w:val="00C2030A"/>
    <w:rsid w:val="00C2064C"/>
    <w:rsid w:val="00C20F2B"/>
    <w:rsid w:val="00C212EC"/>
    <w:rsid w:val="00C213E1"/>
    <w:rsid w:val="00C2187B"/>
    <w:rsid w:val="00C21E11"/>
    <w:rsid w:val="00C21E56"/>
    <w:rsid w:val="00C21F33"/>
    <w:rsid w:val="00C222A6"/>
    <w:rsid w:val="00C22676"/>
    <w:rsid w:val="00C228A8"/>
    <w:rsid w:val="00C2296D"/>
    <w:rsid w:val="00C22B86"/>
    <w:rsid w:val="00C23759"/>
    <w:rsid w:val="00C2385C"/>
    <w:rsid w:val="00C23872"/>
    <w:rsid w:val="00C23B6F"/>
    <w:rsid w:val="00C23EA6"/>
    <w:rsid w:val="00C23EEE"/>
    <w:rsid w:val="00C24065"/>
    <w:rsid w:val="00C240AF"/>
    <w:rsid w:val="00C2434F"/>
    <w:rsid w:val="00C2483E"/>
    <w:rsid w:val="00C24944"/>
    <w:rsid w:val="00C249CF"/>
    <w:rsid w:val="00C24A20"/>
    <w:rsid w:val="00C24B01"/>
    <w:rsid w:val="00C24B2B"/>
    <w:rsid w:val="00C24B7F"/>
    <w:rsid w:val="00C24CCF"/>
    <w:rsid w:val="00C24E94"/>
    <w:rsid w:val="00C250CD"/>
    <w:rsid w:val="00C257AE"/>
    <w:rsid w:val="00C25BD8"/>
    <w:rsid w:val="00C25E5D"/>
    <w:rsid w:val="00C26004"/>
    <w:rsid w:val="00C26194"/>
    <w:rsid w:val="00C26450"/>
    <w:rsid w:val="00C268E7"/>
    <w:rsid w:val="00C26D42"/>
    <w:rsid w:val="00C26DEA"/>
    <w:rsid w:val="00C2726F"/>
    <w:rsid w:val="00C27458"/>
    <w:rsid w:val="00C279B5"/>
    <w:rsid w:val="00C27C45"/>
    <w:rsid w:val="00C30414"/>
    <w:rsid w:val="00C307B9"/>
    <w:rsid w:val="00C30B57"/>
    <w:rsid w:val="00C30BDE"/>
    <w:rsid w:val="00C31059"/>
    <w:rsid w:val="00C311F8"/>
    <w:rsid w:val="00C31F94"/>
    <w:rsid w:val="00C322F2"/>
    <w:rsid w:val="00C32386"/>
    <w:rsid w:val="00C323B8"/>
    <w:rsid w:val="00C32FA0"/>
    <w:rsid w:val="00C334D0"/>
    <w:rsid w:val="00C3379A"/>
    <w:rsid w:val="00C33802"/>
    <w:rsid w:val="00C3384A"/>
    <w:rsid w:val="00C34180"/>
    <w:rsid w:val="00C34212"/>
    <w:rsid w:val="00C34247"/>
    <w:rsid w:val="00C34814"/>
    <w:rsid w:val="00C3498A"/>
    <w:rsid w:val="00C34A8D"/>
    <w:rsid w:val="00C34B67"/>
    <w:rsid w:val="00C35025"/>
    <w:rsid w:val="00C352B1"/>
    <w:rsid w:val="00C35775"/>
    <w:rsid w:val="00C35AAE"/>
    <w:rsid w:val="00C35FA9"/>
    <w:rsid w:val="00C360E1"/>
    <w:rsid w:val="00C364E0"/>
    <w:rsid w:val="00C365ED"/>
    <w:rsid w:val="00C36A0F"/>
    <w:rsid w:val="00C36C64"/>
    <w:rsid w:val="00C36C69"/>
    <w:rsid w:val="00C36E9C"/>
    <w:rsid w:val="00C3714A"/>
    <w:rsid w:val="00C3719D"/>
    <w:rsid w:val="00C37472"/>
    <w:rsid w:val="00C3747A"/>
    <w:rsid w:val="00C37B16"/>
    <w:rsid w:val="00C37B9E"/>
    <w:rsid w:val="00C37CB2"/>
    <w:rsid w:val="00C40073"/>
    <w:rsid w:val="00C400C9"/>
    <w:rsid w:val="00C40332"/>
    <w:rsid w:val="00C40346"/>
    <w:rsid w:val="00C40E09"/>
    <w:rsid w:val="00C40F2C"/>
    <w:rsid w:val="00C4109A"/>
    <w:rsid w:val="00C410D8"/>
    <w:rsid w:val="00C413C9"/>
    <w:rsid w:val="00C417AD"/>
    <w:rsid w:val="00C41A08"/>
    <w:rsid w:val="00C41F20"/>
    <w:rsid w:val="00C41FE8"/>
    <w:rsid w:val="00C42272"/>
    <w:rsid w:val="00C42671"/>
    <w:rsid w:val="00C42B61"/>
    <w:rsid w:val="00C42CDE"/>
    <w:rsid w:val="00C433E4"/>
    <w:rsid w:val="00C439DB"/>
    <w:rsid w:val="00C43F7F"/>
    <w:rsid w:val="00C4413A"/>
    <w:rsid w:val="00C44522"/>
    <w:rsid w:val="00C4482B"/>
    <w:rsid w:val="00C44DF9"/>
    <w:rsid w:val="00C44FF5"/>
    <w:rsid w:val="00C451BE"/>
    <w:rsid w:val="00C45CDB"/>
    <w:rsid w:val="00C4635E"/>
    <w:rsid w:val="00C464D8"/>
    <w:rsid w:val="00C46C3D"/>
    <w:rsid w:val="00C46D96"/>
    <w:rsid w:val="00C46E32"/>
    <w:rsid w:val="00C470A6"/>
    <w:rsid w:val="00C471AD"/>
    <w:rsid w:val="00C473A5"/>
    <w:rsid w:val="00C47656"/>
    <w:rsid w:val="00C47863"/>
    <w:rsid w:val="00C478B3"/>
    <w:rsid w:val="00C47B83"/>
    <w:rsid w:val="00C47B9C"/>
    <w:rsid w:val="00C5017F"/>
    <w:rsid w:val="00C501EE"/>
    <w:rsid w:val="00C504AB"/>
    <w:rsid w:val="00C50C9B"/>
    <w:rsid w:val="00C50E03"/>
    <w:rsid w:val="00C51209"/>
    <w:rsid w:val="00C5191C"/>
    <w:rsid w:val="00C51EF2"/>
    <w:rsid w:val="00C52349"/>
    <w:rsid w:val="00C524A0"/>
    <w:rsid w:val="00C5256F"/>
    <w:rsid w:val="00C529C6"/>
    <w:rsid w:val="00C529DF"/>
    <w:rsid w:val="00C52FA7"/>
    <w:rsid w:val="00C52FFE"/>
    <w:rsid w:val="00C535AB"/>
    <w:rsid w:val="00C53B98"/>
    <w:rsid w:val="00C53D9D"/>
    <w:rsid w:val="00C5435F"/>
    <w:rsid w:val="00C5462C"/>
    <w:rsid w:val="00C548F4"/>
    <w:rsid w:val="00C54995"/>
    <w:rsid w:val="00C549D3"/>
    <w:rsid w:val="00C54B6F"/>
    <w:rsid w:val="00C54C6B"/>
    <w:rsid w:val="00C54D41"/>
    <w:rsid w:val="00C5519B"/>
    <w:rsid w:val="00C5539B"/>
    <w:rsid w:val="00C55879"/>
    <w:rsid w:val="00C558A4"/>
    <w:rsid w:val="00C564C6"/>
    <w:rsid w:val="00C56A8C"/>
    <w:rsid w:val="00C56AC3"/>
    <w:rsid w:val="00C56E51"/>
    <w:rsid w:val="00C56ED8"/>
    <w:rsid w:val="00C5722E"/>
    <w:rsid w:val="00C57430"/>
    <w:rsid w:val="00C574D7"/>
    <w:rsid w:val="00C575C8"/>
    <w:rsid w:val="00C576E5"/>
    <w:rsid w:val="00C57B8D"/>
    <w:rsid w:val="00C57D00"/>
    <w:rsid w:val="00C57E68"/>
    <w:rsid w:val="00C60006"/>
    <w:rsid w:val="00C60154"/>
    <w:rsid w:val="00C60783"/>
    <w:rsid w:val="00C609F0"/>
    <w:rsid w:val="00C60B56"/>
    <w:rsid w:val="00C61224"/>
    <w:rsid w:val="00C61254"/>
    <w:rsid w:val="00C61356"/>
    <w:rsid w:val="00C6216E"/>
    <w:rsid w:val="00C6249B"/>
    <w:rsid w:val="00C627F7"/>
    <w:rsid w:val="00C62ABB"/>
    <w:rsid w:val="00C62ECB"/>
    <w:rsid w:val="00C6349E"/>
    <w:rsid w:val="00C63709"/>
    <w:rsid w:val="00C63B1E"/>
    <w:rsid w:val="00C63C38"/>
    <w:rsid w:val="00C63D1E"/>
    <w:rsid w:val="00C6462B"/>
    <w:rsid w:val="00C64667"/>
    <w:rsid w:val="00C64672"/>
    <w:rsid w:val="00C64826"/>
    <w:rsid w:val="00C64CBC"/>
    <w:rsid w:val="00C64D38"/>
    <w:rsid w:val="00C64E70"/>
    <w:rsid w:val="00C65521"/>
    <w:rsid w:val="00C65670"/>
    <w:rsid w:val="00C65ACF"/>
    <w:rsid w:val="00C65F68"/>
    <w:rsid w:val="00C661E3"/>
    <w:rsid w:val="00C668B7"/>
    <w:rsid w:val="00C66935"/>
    <w:rsid w:val="00C67039"/>
    <w:rsid w:val="00C6730D"/>
    <w:rsid w:val="00C67456"/>
    <w:rsid w:val="00C6760D"/>
    <w:rsid w:val="00C67AA2"/>
    <w:rsid w:val="00C67CC4"/>
    <w:rsid w:val="00C67E6A"/>
    <w:rsid w:val="00C67FAC"/>
    <w:rsid w:val="00C70697"/>
    <w:rsid w:val="00C70774"/>
    <w:rsid w:val="00C716A9"/>
    <w:rsid w:val="00C72093"/>
    <w:rsid w:val="00C720F4"/>
    <w:rsid w:val="00C726FD"/>
    <w:rsid w:val="00C72B7F"/>
    <w:rsid w:val="00C72EF4"/>
    <w:rsid w:val="00C73130"/>
    <w:rsid w:val="00C731F0"/>
    <w:rsid w:val="00C7370A"/>
    <w:rsid w:val="00C73DCA"/>
    <w:rsid w:val="00C73E41"/>
    <w:rsid w:val="00C740CE"/>
    <w:rsid w:val="00C744FE"/>
    <w:rsid w:val="00C745C7"/>
    <w:rsid w:val="00C7494B"/>
    <w:rsid w:val="00C74AC7"/>
    <w:rsid w:val="00C74EBF"/>
    <w:rsid w:val="00C75709"/>
    <w:rsid w:val="00C759EE"/>
    <w:rsid w:val="00C75AA4"/>
    <w:rsid w:val="00C75C6D"/>
    <w:rsid w:val="00C75CBA"/>
    <w:rsid w:val="00C75CE0"/>
    <w:rsid w:val="00C75D2F"/>
    <w:rsid w:val="00C75DA4"/>
    <w:rsid w:val="00C75E01"/>
    <w:rsid w:val="00C75F01"/>
    <w:rsid w:val="00C75F06"/>
    <w:rsid w:val="00C76289"/>
    <w:rsid w:val="00C764A0"/>
    <w:rsid w:val="00C76684"/>
    <w:rsid w:val="00C767BE"/>
    <w:rsid w:val="00C76E3C"/>
    <w:rsid w:val="00C76E9D"/>
    <w:rsid w:val="00C77081"/>
    <w:rsid w:val="00C775D8"/>
    <w:rsid w:val="00C77F35"/>
    <w:rsid w:val="00C801EC"/>
    <w:rsid w:val="00C80249"/>
    <w:rsid w:val="00C806B4"/>
    <w:rsid w:val="00C80CEE"/>
    <w:rsid w:val="00C8121A"/>
    <w:rsid w:val="00C81568"/>
    <w:rsid w:val="00C81A9F"/>
    <w:rsid w:val="00C81CC1"/>
    <w:rsid w:val="00C81E5F"/>
    <w:rsid w:val="00C81FC9"/>
    <w:rsid w:val="00C827CA"/>
    <w:rsid w:val="00C82C93"/>
    <w:rsid w:val="00C83845"/>
    <w:rsid w:val="00C83A1B"/>
    <w:rsid w:val="00C83C55"/>
    <w:rsid w:val="00C83D34"/>
    <w:rsid w:val="00C84551"/>
    <w:rsid w:val="00C8482A"/>
    <w:rsid w:val="00C84845"/>
    <w:rsid w:val="00C84B63"/>
    <w:rsid w:val="00C84C10"/>
    <w:rsid w:val="00C84DC8"/>
    <w:rsid w:val="00C84E9D"/>
    <w:rsid w:val="00C84FC8"/>
    <w:rsid w:val="00C8518D"/>
    <w:rsid w:val="00C85572"/>
    <w:rsid w:val="00C85703"/>
    <w:rsid w:val="00C85AEF"/>
    <w:rsid w:val="00C85B04"/>
    <w:rsid w:val="00C8611B"/>
    <w:rsid w:val="00C86518"/>
    <w:rsid w:val="00C865DC"/>
    <w:rsid w:val="00C8692D"/>
    <w:rsid w:val="00C86B15"/>
    <w:rsid w:val="00C86B60"/>
    <w:rsid w:val="00C86B77"/>
    <w:rsid w:val="00C87096"/>
    <w:rsid w:val="00C8737B"/>
    <w:rsid w:val="00C87497"/>
    <w:rsid w:val="00C874EC"/>
    <w:rsid w:val="00C87846"/>
    <w:rsid w:val="00C901A3"/>
    <w:rsid w:val="00C9027A"/>
    <w:rsid w:val="00C90302"/>
    <w:rsid w:val="00C9068E"/>
    <w:rsid w:val="00C90903"/>
    <w:rsid w:val="00C90A7F"/>
    <w:rsid w:val="00C90ADB"/>
    <w:rsid w:val="00C90B92"/>
    <w:rsid w:val="00C90C54"/>
    <w:rsid w:val="00C90CBB"/>
    <w:rsid w:val="00C90D7C"/>
    <w:rsid w:val="00C90E9F"/>
    <w:rsid w:val="00C91095"/>
    <w:rsid w:val="00C911BB"/>
    <w:rsid w:val="00C91676"/>
    <w:rsid w:val="00C91854"/>
    <w:rsid w:val="00C918E8"/>
    <w:rsid w:val="00C91C49"/>
    <w:rsid w:val="00C91D68"/>
    <w:rsid w:val="00C9203D"/>
    <w:rsid w:val="00C92215"/>
    <w:rsid w:val="00C924D7"/>
    <w:rsid w:val="00C9258A"/>
    <w:rsid w:val="00C9282D"/>
    <w:rsid w:val="00C929C9"/>
    <w:rsid w:val="00C92A08"/>
    <w:rsid w:val="00C92E18"/>
    <w:rsid w:val="00C930FA"/>
    <w:rsid w:val="00C93814"/>
    <w:rsid w:val="00C9381E"/>
    <w:rsid w:val="00C93967"/>
    <w:rsid w:val="00C939EF"/>
    <w:rsid w:val="00C93B76"/>
    <w:rsid w:val="00C93C4B"/>
    <w:rsid w:val="00C9410E"/>
    <w:rsid w:val="00C94170"/>
    <w:rsid w:val="00C9430B"/>
    <w:rsid w:val="00C944AB"/>
    <w:rsid w:val="00C94DCF"/>
    <w:rsid w:val="00C9526F"/>
    <w:rsid w:val="00C959A8"/>
    <w:rsid w:val="00C95B40"/>
    <w:rsid w:val="00C9675E"/>
    <w:rsid w:val="00C969C1"/>
    <w:rsid w:val="00C9706F"/>
    <w:rsid w:val="00C97291"/>
    <w:rsid w:val="00C9746B"/>
    <w:rsid w:val="00C97690"/>
    <w:rsid w:val="00C97E70"/>
    <w:rsid w:val="00C97E76"/>
    <w:rsid w:val="00CA0568"/>
    <w:rsid w:val="00CA0A48"/>
    <w:rsid w:val="00CA0B4B"/>
    <w:rsid w:val="00CA0C0F"/>
    <w:rsid w:val="00CA0D7B"/>
    <w:rsid w:val="00CA0DCB"/>
    <w:rsid w:val="00CA0F2F"/>
    <w:rsid w:val="00CA10BB"/>
    <w:rsid w:val="00CA119B"/>
    <w:rsid w:val="00CA1473"/>
    <w:rsid w:val="00CA1951"/>
    <w:rsid w:val="00CA1A68"/>
    <w:rsid w:val="00CA1C32"/>
    <w:rsid w:val="00CA1ED8"/>
    <w:rsid w:val="00CA20B1"/>
    <w:rsid w:val="00CA2549"/>
    <w:rsid w:val="00CA28A0"/>
    <w:rsid w:val="00CA2D28"/>
    <w:rsid w:val="00CA40F6"/>
    <w:rsid w:val="00CA4228"/>
    <w:rsid w:val="00CA4662"/>
    <w:rsid w:val="00CA46F0"/>
    <w:rsid w:val="00CA513C"/>
    <w:rsid w:val="00CA5275"/>
    <w:rsid w:val="00CA5277"/>
    <w:rsid w:val="00CA52AC"/>
    <w:rsid w:val="00CA5638"/>
    <w:rsid w:val="00CA567E"/>
    <w:rsid w:val="00CA5CA9"/>
    <w:rsid w:val="00CA5EBB"/>
    <w:rsid w:val="00CA6843"/>
    <w:rsid w:val="00CA6B45"/>
    <w:rsid w:val="00CA6C74"/>
    <w:rsid w:val="00CA6E6E"/>
    <w:rsid w:val="00CA7375"/>
    <w:rsid w:val="00CA75CE"/>
    <w:rsid w:val="00CA769C"/>
    <w:rsid w:val="00CA7967"/>
    <w:rsid w:val="00CA79F2"/>
    <w:rsid w:val="00CB0024"/>
    <w:rsid w:val="00CB033E"/>
    <w:rsid w:val="00CB0489"/>
    <w:rsid w:val="00CB087C"/>
    <w:rsid w:val="00CB0A9C"/>
    <w:rsid w:val="00CB0C71"/>
    <w:rsid w:val="00CB1116"/>
    <w:rsid w:val="00CB1376"/>
    <w:rsid w:val="00CB1F63"/>
    <w:rsid w:val="00CB1FAB"/>
    <w:rsid w:val="00CB2C82"/>
    <w:rsid w:val="00CB2E26"/>
    <w:rsid w:val="00CB2F20"/>
    <w:rsid w:val="00CB2F3D"/>
    <w:rsid w:val="00CB2F83"/>
    <w:rsid w:val="00CB3568"/>
    <w:rsid w:val="00CB3920"/>
    <w:rsid w:val="00CB3A9F"/>
    <w:rsid w:val="00CB3FF3"/>
    <w:rsid w:val="00CB47CC"/>
    <w:rsid w:val="00CB4A1B"/>
    <w:rsid w:val="00CB4A3F"/>
    <w:rsid w:val="00CB4A5A"/>
    <w:rsid w:val="00CB4C5C"/>
    <w:rsid w:val="00CB4E9C"/>
    <w:rsid w:val="00CB507F"/>
    <w:rsid w:val="00CB513D"/>
    <w:rsid w:val="00CB5537"/>
    <w:rsid w:val="00CB59C9"/>
    <w:rsid w:val="00CB5D8F"/>
    <w:rsid w:val="00CB5F02"/>
    <w:rsid w:val="00CB60C2"/>
    <w:rsid w:val="00CB6186"/>
    <w:rsid w:val="00CB6521"/>
    <w:rsid w:val="00CB6856"/>
    <w:rsid w:val="00CB701C"/>
    <w:rsid w:val="00CB7170"/>
    <w:rsid w:val="00CB739D"/>
    <w:rsid w:val="00CB7445"/>
    <w:rsid w:val="00CB7479"/>
    <w:rsid w:val="00CB7575"/>
    <w:rsid w:val="00CB763E"/>
    <w:rsid w:val="00CB765C"/>
    <w:rsid w:val="00CB774C"/>
    <w:rsid w:val="00CB77F0"/>
    <w:rsid w:val="00CB7808"/>
    <w:rsid w:val="00CB791D"/>
    <w:rsid w:val="00CB7D3E"/>
    <w:rsid w:val="00CB7EAE"/>
    <w:rsid w:val="00CC040E"/>
    <w:rsid w:val="00CC04B6"/>
    <w:rsid w:val="00CC0B2F"/>
    <w:rsid w:val="00CC0D3E"/>
    <w:rsid w:val="00CC0E5C"/>
    <w:rsid w:val="00CC111F"/>
    <w:rsid w:val="00CC126B"/>
    <w:rsid w:val="00CC134E"/>
    <w:rsid w:val="00CC19BF"/>
    <w:rsid w:val="00CC1BED"/>
    <w:rsid w:val="00CC1C0F"/>
    <w:rsid w:val="00CC1C13"/>
    <w:rsid w:val="00CC2011"/>
    <w:rsid w:val="00CC22FD"/>
    <w:rsid w:val="00CC23E7"/>
    <w:rsid w:val="00CC2530"/>
    <w:rsid w:val="00CC27DD"/>
    <w:rsid w:val="00CC2A6D"/>
    <w:rsid w:val="00CC2CB7"/>
    <w:rsid w:val="00CC34A8"/>
    <w:rsid w:val="00CC3CAE"/>
    <w:rsid w:val="00CC3EA0"/>
    <w:rsid w:val="00CC4064"/>
    <w:rsid w:val="00CC4944"/>
    <w:rsid w:val="00CC4BCD"/>
    <w:rsid w:val="00CC4FB0"/>
    <w:rsid w:val="00CC50BB"/>
    <w:rsid w:val="00CC5128"/>
    <w:rsid w:val="00CC5496"/>
    <w:rsid w:val="00CC5853"/>
    <w:rsid w:val="00CC5BB8"/>
    <w:rsid w:val="00CC5BC0"/>
    <w:rsid w:val="00CC5C38"/>
    <w:rsid w:val="00CC6250"/>
    <w:rsid w:val="00CC648D"/>
    <w:rsid w:val="00CC6A8A"/>
    <w:rsid w:val="00CC6AAA"/>
    <w:rsid w:val="00CC7834"/>
    <w:rsid w:val="00CC7B45"/>
    <w:rsid w:val="00CD04C0"/>
    <w:rsid w:val="00CD0513"/>
    <w:rsid w:val="00CD0580"/>
    <w:rsid w:val="00CD08D8"/>
    <w:rsid w:val="00CD0975"/>
    <w:rsid w:val="00CD0BD8"/>
    <w:rsid w:val="00CD0C20"/>
    <w:rsid w:val="00CD0FA6"/>
    <w:rsid w:val="00CD1011"/>
    <w:rsid w:val="00CD1188"/>
    <w:rsid w:val="00CD13C0"/>
    <w:rsid w:val="00CD19B1"/>
    <w:rsid w:val="00CD19B5"/>
    <w:rsid w:val="00CD1A80"/>
    <w:rsid w:val="00CD209D"/>
    <w:rsid w:val="00CD2272"/>
    <w:rsid w:val="00CD2B97"/>
    <w:rsid w:val="00CD2CD3"/>
    <w:rsid w:val="00CD2D6D"/>
    <w:rsid w:val="00CD2ED1"/>
    <w:rsid w:val="00CD337B"/>
    <w:rsid w:val="00CD35F8"/>
    <w:rsid w:val="00CD3670"/>
    <w:rsid w:val="00CD3CC0"/>
    <w:rsid w:val="00CD3EF3"/>
    <w:rsid w:val="00CD3F9E"/>
    <w:rsid w:val="00CD420B"/>
    <w:rsid w:val="00CD4358"/>
    <w:rsid w:val="00CD438A"/>
    <w:rsid w:val="00CD45E1"/>
    <w:rsid w:val="00CD4786"/>
    <w:rsid w:val="00CD47FC"/>
    <w:rsid w:val="00CD4848"/>
    <w:rsid w:val="00CD4ADA"/>
    <w:rsid w:val="00CD4B5C"/>
    <w:rsid w:val="00CD4B80"/>
    <w:rsid w:val="00CD4CC2"/>
    <w:rsid w:val="00CD4E5F"/>
    <w:rsid w:val="00CD4ED1"/>
    <w:rsid w:val="00CD4FF2"/>
    <w:rsid w:val="00CD52C3"/>
    <w:rsid w:val="00CD53B5"/>
    <w:rsid w:val="00CD53DD"/>
    <w:rsid w:val="00CD5713"/>
    <w:rsid w:val="00CD57B4"/>
    <w:rsid w:val="00CD5831"/>
    <w:rsid w:val="00CD5BDB"/>
    <w:rsid w:val="00CD5C08"/>
    <w:rsid w:val="00CD5FCD"/>
    <w:rsid w:val="00CD6480"/>
    <w:rsid w:val="00CD6869"/>
    <w:rsid w:val="00CD6CA9"/>
    <w:rsid w:val="00CD70F6"/>
    <w:rsid w:val="00CD7205"/>
    <w:rsid w:val="00CD720C"/>
    <w:rsid w:val="00CD76BA"/>
    <w:rsid w:val="00CD7885"/>
    <w:rsid w:val="00CD7AC3"/>
    <w:rsid w:val="00CE0149"/>
    <w:rsid w:val="00CE02DD"/>
    <w:rsid w:val="00CE0424"/>
    <w:rsid w:val="00CE08B6"/>
    <w:rsid w:val="00CE0DAF"/>
    <w:rsid w:val="00CE15AB"/>
    <w:rsid w:val="00CE15BA"/>
    <w:rsid w:val="00CE17C5"/>
    <w:rsid w:val="00CE186E"/>
    <w:rsid w:val="00CE1ACF"/>
    <w:rsid w:val="00CE1E61"/>
    <w:rsid w:val="00CE2488"/>
    <w:rsid w:val="00CE2B9F"/>
    <w:rsid w:val="00CE2CFB"/>
    <w:rsid w:val="00CE35F0"/>
    <w:rsid w:val="00CE422A"/>
    <w:rsid w:val="00CE4425"/>
    <w:rsid w:val="00CE4905"/>
    <w:rsid w:val="00CE49C3"/>
    <w:rsid w:val="00CE4E97"/>
    <w:rsid w:val="00CE5D03"/>
    <w:rsid w:val="00CE5D4E"/>
    <w:rsid w:val="00CE61DE"/>
    <w:rsid w:val="00CE6422"/>
    <w:rsid w:val="00CE65C3"/>
    <w:rsid w:val="00CE65FC"/>
    <w:rsid w:val="00CE6968"/>
    <w:rsid w:val="00CE7184"/>
    <w:rsid w:val="00CE7561"/>
    <w:rsid w:val="00CE777C"/>
    <w:rsid w:val="00CE7B29"/>
    <w:rsid w:val="00CF02A2"/>
    <w:rsid w:val="00CF05B2"/>
    <w:rsid w:val="00CF077B"/>
    <w:rsid w:val="00CF0B54"/>
    <w:rsid w:val="00CF0CDA"/>
    <w:rsid w:val="00CF0F97"/>
    <w:rsid w:val="00CF10D8"/>
    <w:rsid w:val="00CF1349"/>
    <w:rsid w:val="00CF1354"/>
    <w:rsid w:val="00CF1886"/>
    <w:rsid w:val="00CF1D76"/>
    <w:rsid w:val="00CF216C"/>
    <w:rsid w:val="00CF2408"/>
    <w:rsid w:val="00CF2896"/>
    <w:rsid w:val="00CF2C25"/>
    <w:rsid w:val="00CF3B1F"/>
    <w:rsid w:val="00CF3BF6"/>
    <w:rsid w:val="00CF4128"/>
    <w:rsid w:val="00CF46E0"/>
    <w:rsid w:val="00CF46F8"/>
    <w:rsid w:val="00CF49DA"/>
    <w:rsid w:val="00CF4B52"/>
    <w:rsid w:val="00CF4B56"/>
    <w:rsid w:val="00CF4B72"/>
    <w:rsid w:val="00CF4BE7"/>
    <w:rsid w:val="00CF4E1A"/>
    <w:rsid w:val="00CF4FE3"/>
    <w:rsid w:val="00CF50D6"/>
    <w:rsid w:val="00CF510E"/>
    <w:rsid w:val="00CF51D7"/>
    <w:rsid w:val="00CF558E"/>
    <w:rsid w:val="00CF587F"/>
    <w:rsid w:val="00CF625B"/>
    <w:rsid w:val="00CF6298"/>
    <w:rsid w:val="00CF6425"/>
    <w:rsid w:val="00CF6622"/>
    <w:rsid w:val="00CF687E"/>
    <w:rsid w:val="00CF68FE"/>
    <w:rsid w:val="00CF692A"/>
    <w:rsid w:val="00CF6981"/>
    <w:rsid w:val="00CF78A8"/>
    <w:rsid w:val="00CF7C6C"/>
    <w:rsid w:val="00D0054B"/>
    <w:rsid w:val="00D006F1"/>
    <w:rsid w:val="00D00959"/>
    <w:rsid w:val="00D00B42"/>
    <w:rsid w:val="00D00C0D"/>
    <w:rsid w:val="00D011F9"/>
    <w:rsid w:val="00D01655"/>
    <w:rsid w:val="00D01901"/>
    <w:rsid w:val="00D01A5C"/>
    <w:rsid w:val="00D01BBF"/>
    <w:rsid w:val="00D01BF0"/>
    <w:rsid w:val="00D01C94"/>
    <w:rsid w:val="00D02038"/>
    <w:rsid w:val="00D02146"/>
    <w:rsid w:val="00D026AC"/>
    <w:rsid w:val="00D0272B"/>
    <w:rsid w:val="00D02C1E"/>
    <w:rsid w:val="00D0322A"/>
    <w:rsid w:val="00D0349B"/>
    <w:rsid w:val="00D03644"/>
    <w:rsid w:val="00D03E9B"/>
    <w:rsid w:val="00D04187"/>
    <w:rsid w:val="00D0419D"/>
    <w:rsid w:val="00D045F6"/>
    <w:rsid w:val="00D047C9"/>
    <w:rsid w:val="00D049A2"/>
    <w:rsid w:val="00D04F30"/>
    <w:rsid w:val="00D05876"/>
    <w:rsid w:val="00D0596C"/>
    <w:rsid w:val="00D05B5F"/>
    <w:rsid w:val="00D05DC6"/>
    <w:rsid w:val="00D05E41"/>
    <w:rsid w:val="00D06062"/>
    <w:rsid w:val="00D06159"/>
    <w:rsid w:val="00D069D0"/>
    <w:rsid w:val="00D06CA6"/>
    <w:rsid w:val="00D06CFB"/>
    <w:rsid w:val="00D07094"/>
    <w:rsid w:val="00D0736D"/>
    <w:rsid w:val="00D07A83"/>
    <w:rsid w:val="00D07B0A"/>
    <w:rsid w:val="00D07CD2"/>
    <w:rsid w:val="00D07CF3"/>
    <w:rsid w:val="00D10249"/>
    <w:rsid w:val="00D10378"/>
    <w:rsid w:val="00D10A7D"/>
    <w:rsid w:val="00D11254"/>
    <w:rsid w:val="00D115C3"/>
    <w:rsid w:val="00D11897"/>
    <w:rsid w:val="00D11B4B"/>
    <w:rsid w:val="00D11CFF"/>
    <w:rsid w:val="00D11F3D"/>
    <w:rsid w:val="00D1203A"/>
    <w:rsid w:val="00D1223E"/>
    <w:rsid w:val="00D125E3"/>
    <w:rsid w:val="00D12688"/>
    <w:rsid w:val="00D12803"/>
    <w:rsid w:val="00D129A9"/>
    <w:rsid w:val="00D12F0E"/>
    <w:rsid w:val="00D13135"/>
    <w:rsid w:val="00D131C3"/>
    <w:rsid w:val="00D13C05"/>
    <w:rsid w:val="00D13E4E"/>
    <w:rsid w:val="00D13E64"/>
    <w:rsid w:val="00D13E90"/>
    <w:rsid w:val="00D141CF"/>
    <w:rsid w:val="00D148CE"/>
    <w:rsid w:val="00D14A36"/>
    <w:rsid w:val="00D14AB3"/>
    <w:rsid w:val="00D14E09"/>
    <w:rsid w:val="00D152A8"/>
    <w:rsid w:val="00D15328"/>
    <w:rsid w:val="00D1549B"/>
    <w:rsid w:val="00D154E5"/>
    <w:rsid w:val="00D15635"/>
    <w:rsid w:val="00D15759"/>
    <w:rsid w:val="00D15F91"/>
    <w:rsid w:val="00D160EE"/>
    <w:rsid w:val="00D163AA"/>
    <w:rsid w:val="00D16741"/>
    <w:rsid w:val="00D16CAE"/>
    <w:rsid w:val="00D16D2B"/>
    <w:rsid w:val="00D16E94"/>
    <w:rsid w:val="00D17280"/>
    <w:rsid w:val="00D1741E"/>
    <w:rsid w:val="00D174D0"/>
    <w:rsid w:val="00D177C7"/>
    <w:rsid w:val="00D177E5"/>
    <w:rsid w:val="00D17AAE"/>
    <w:rsid w:val="00D17AEA"/>
    <w:rsid w:val="00D17D34"/>
    <w:rsid w:val="00D17E15"/>
    <w:rsid w:val="00D17F7E"/>
    <w:rsid w:val="00D20266"/>
    <w:rsid w:val="00D202E3"/>
    <w:rsid w:val="00D20DAF"/>
    <w:rsid w:val="00D20DE7"/>
    <w:rsid w:val="00D21100"/>
    <w:rsid w:val="00D2113F"/>
    <w:rsid w:val="00D21211"/>
    <w:rsid w:val="00D212B6"/>
    <w:rsid w:val="00D21501"/>
    <w:rsid w:val="00D216C2"/>
    <w:rsid w:val="00D21862"/>
    <w:rsid w:val="00D221AA"/>
    <w:rsid w:val="00D22317"/>
    <w:rsid w:val="00D223CB"/>
    <w:rsid w:val="00D2267D"/>
    <w:rsid w:val="00D22993"/>
    <w:rsid w:val="00D22DEA"/>
    <w:rsid w:val="00D22E91"/>
    <w:rsid w:val="00D22F67"/>
    <w:rsid w:val="00D23415"/>
    <w:rsid w:val="00D2367F"/>
    <w:rsid w:val="00D236EE"/>
    <w:rsid w:val="00D239A7"/>
    <w:rsid w:val="00D23AC1"/>
    <w:rsid w:val="00D23F47"/>
    <w:rsid w:val="00D245AA"/>
    <w:rsid w:val="00D2470E"/>
    <w:rsid w:val="00D24792"/>
    <w:rsid w:val="00D24A2C"/>
    <w:rsid w:val="00D24BEB"/>
    <w:rsid w:val="00D25080"/>
    <w:rsid w:val="00D250AF"/>
    <w:rsid w:val="00D25121"/>
    <w:rsid w:val="00D2521D"/>
    <w:rsid w:val="00D2534D"/>
    <w:rsid w:val="00D2534E"/>
    <w:rsid w:val="00D25782"/>
    <w:rsid w:val="00D25AF6"/>
    <w:rsid w:val="00D2605E"/>
    <w:rsid w:val="00D26101"/>
    <w:rsid w:val="00D269DC"/>
    <w:rsid w:val="00D26CBA"/>
    <w:rsid w:val="00D26E32"/>
    <w:rsid w:val="00D2796E"/>
    <w:rsid w:val="00D27BE8"/>
    <w:rsid w:val="00D27DAE"/>
    <w:rsid w:val="00D30344"/>
    <w:rsid w:val="00D30467"/>
    <w:rsid w:val="00D306CF"/>
    <w:rsid w:val="00D30CDE"/>
    <w:rsid w:val="00D30D16"/>
    <w:rsid w:val="00D311AD"/>
    <w:rsid w:val="00D31400"/>
    <w:rsid w:val="00D31496"/>
    <w:rsid w:val="00D314F7"/>
    <w:rsid w:val="00D3155C"/>
    <w:rsid w:val="00D316AD"/>
    <w:rsid w:val="00D3195B"/>
    <w:rsid w:val="00D3198E"/>
    <w:rsid w:val="00D31AB4"/>
    <w:rsid w:val="00D31C0E"/>
    <w:rsid w:val="00D324A8"/>
    <w:rsid w:val="00D3265F"/>
    <w:rsid w:val="00D329CE"/>
    <w:rsid w:val="00D32DEC"/>
    <w:rsid w:val="00D32E70"/>
    <w:rsid w:val="00D32E7B"/>
    <w:rsid w:val="00D33507"/>
    <w:rsid w:val="00D33737"/>
    <w:rsid w:val="00D33EA6"/>
    <w:rsid w:val="00D34012"/>
    <w:rsid w:val="00D340EB"/>
    <w:rsid w:val="00D342AA"/>
    <w:rsid w:val="00D344A5"/>
    <w:rsid w:val="00D3456C"/>
    <w:rsid w:val="00D348BB"/>
    <w:rsid w:val="00D34BE3"/>
    <w:rsid w:val="00D34CB8"/>
    <w:rsid w:val="00D34CC6"/>
    <w:rsid w:val="00D350A1"/>
    <w:rsid w:val="00D35480"/>
    <w:rsid w:val="00D35891"/>
    <w:rsid w:val="00D360D9"/>
    <w:rsid w:val="00D361F8"/>
    <w:rsid w:val="00D3662D"/>
    <w:rsid w:val="00D366F2"/>
    <w:rsid w:val="00D368EF"/>
    <w:rsid w:val="00D36C60"/>
    <w:rsid w:val="00D36C9C"/>
    <w:rsid w:val="00D36DAA"/>
    <w:rsid w:val="00D36E71"/>
    <w:rsid w:val="00D37D87"/>
    <w:rsid w:val="00D37EDF"/>
    <w:rsid w:val="00D37F03"/>
    <w:rsid w:val="00D40196"/>
    <w:rsid w:val="00D401A5"/>
    <w:rsid w:val="00D40207"/>
    <w:rsid w:val="00D40746"/>
    <w:rsid w:val="00D40767"/>
    <w:rsid w:val="00D40B33"/>
    <w:rsid w:val="00D40EB5"/>
    <w:rsid w:val="00D41405"/>
    <w:rsid w:val="00D41D26"/>
    <w:rsid w:val="00D41DBA"/>
    <w:rsid w:val="00D420AC"/>
    <w:rsid w:val="00D422B4"/>
    <w:rsid w:val="00D423FE"/>
    <w:rsid w:val="00D42B12"/>
    <w:rsid w:val="00D4302B"/>
    <w:rsid w:val="00D4318F"/>
    <w:rsid w:val="00D4330E"/>
    <w:rsid w:val="00D433F1"/>
    <w:rsid w:val="00D4340D"/>
    <w:rsid w:val="00D438BF"/>
    <w:rsid w:val="00D440B1"/>
    <w:rsid w:val="00D440F8"/>
    <w:rsid w:val="00D441C6"/>
    <w:rsid w:val="00D4424E"/>
    <w:rsid w:val="00D443ED"/>
    <w:rsid w:val="00D448FC"/>
    <w:rsid w:val="00D44912"/>
    <w:rsid w:val="00D44983"/>
    <w:rsid w:val="00D44A33"/>
    <w:rsid w:val="00D4521F"/>
    <w:rsid w:val="00D45324"/>
    <w:rsid w:val="00D4534F"/>
    <w:rsid w:val="00D4542F"/>
    <w:rsid w:val="00D45869"/>
    <w:rsid w:val="00D45A1C"/>
    <w:rsid w:val="00D45D4D"/>
    <w:rsid w:val="00D462A4"/>
    <w:rsid w:val="00D466A2"/>
    <w:rsid w:val="00D46947"/>
    <w:rsid w:val="00D46C22"/>
    <w:rsid w:val="00D46E1F"/>
    <w:rsid w:val="00D470D2"/>
    <w:rsid w:val="00D4741C"/>
    <w:rsid w:val="00D4741D"/>
    <w:rsid w:val="00D47550"/>
    <w:rsid w:val="00D47C1D"/>
    <w:rsid w:val="00D47E1C"/>
    <w:rsid w:val="00D47E89"/>
    <w:rsid w:val="00D50041"/>
    <w:rsid w:val="00D502BE"/>
    <w:rsid w:val="00D502C2"/>
    <w:rsid w:val="00D50776"/>
    <w:rsid w:val="00D508F2"/>
    <w:rsid w:val="00D5185B"/>
    <w:rsid w:val="00D51A58"/>
    <w:rsid w:val="00D51C38"/>
    <w:rsid w:val="00D52080"/>
    <w:rsid w:val="00D5262A"/>
    <w:rsid w:val="00D52923"/>
    <w:rsid w:val="00D52C83"/>
    <w:rsid w:val="00D52EF1"/>
    <w:rsid w:val="00D530CA"/>
    <w:rsid w:val="00D53198"/>
    <w:rsid w:val="00D53271"/>
    <w:rsid w:val="00D5367A"/>
    <w:rsid w:val="00D53C1F"/>
    <w:rsid w:val="00D53EBC"/>
    <w:rsid w:val="00D540BD"/>
    <w:rsid w:val="00D541BC"/>
    <w:rsid w:val="00D54268"/>
    <w:rsid w:val="00D546FF"/>
    <w:rsid w:val="00D54727"/>
    <w:rsid w:val="00D54901"/>
    <w:rsid w:val="00D54FC5"/>
    <w:rsid w:val="00D5507B"/>
    <w:rsid w:val="00D55AD5"/>
    <w:rsid w:val="00D55B3F"/>
    <w:rsid w:val="00D55E31"/>
    <w:rsid w:val="00D5604F"/>
    <w:rsid w:val="00D562E3"/>
    <w:rsid w:val="00D56940"/>
    <w:rsid w:val="00D56C77"/>
    <w:rsid w:val="00D56D3E"/>
    <w:rsid w:val="00D56E7C"/>
    <w:rsid w:val="00D57076"/>
    <w:rsid w:val="00D5739F"/>
    <w:rsid w:val="00D5758F"/>
    <w:rsid w:val="00D576CA"/>
    <w:rsid w:val="00D57853"/>
    <w:rsid w:val="00D579BA"/>
    <w:rsid w:val="00D57CB8"/>
    <w:rsid w:val="00D60008"/>
    <w:rsid w:val="00D60CF8"/>
    <w:rsid w:val="00D61175"/>
    <w:rsid w:val="00D61276"/>
    <w:rsid w:val="00D613DD"/>
    <w:rsid w:val="00D61AD6"/>
    <w:rsid w:val="00D61AF5"/>
    <w:rsid w:val="00D61C70"/>
    <w:rsid w:val="00D620DC"/>
    <w:rsid w:val="00D620F3"/>
    <w:rsid w:val="00D62278"/>
    <w:rsid w:val="00D62375"/>
    <w:rsid w:val="00D623AB"/>
    <w:rsid w:val="00D628B6"/>
    <w:rsid w:val="00D6292B"/>
    <w:rsid w:val="00D62BCA"/>
    <w:rsid w:val="00D62D05"/>
    <w:rsid w:val="00D62FD1"/>
    <w:rsid w:val="00D6327E"/>
    <w:rsid w:val="00D63625"/>
    <w:rsid w:val="00D636F8"/>
    <w:rsid w:val="00D6380A"/>
    <w:rsid w:val="00D6382A"/>
    <w:rsid w:val="00D63D16"/>
    <w:rsid w:val="00D64041"/>
    <w:rsid w:val="00D640E0"/>
    <w:rsid w:val="00D64381"/>
    <w:rsid w:val="00D646FC"/>
    <w:rsid w:val="00D647AD"/>
    <w:rsid w:val="00D64813"/>
    <w:rsid w:val="00D64DCE"/>
    <w:rsid w:val="00D64F43"/>
    <w:rsid w:val="00D6529E"/>
    <w:rsid w:val="00D652B5"/>
    <w:rsid w:val="00D65435"/>
    <w:rsid w:val="00D65740"/>
    <w:rsid w:val="00D65A6B"/>
    <w:rsid w:val="00D65EB9"/>
    <w:rsid w:val="00D66155"/>
    <w:rsid w:val="00D661C5"/>
    <w:rsid w:val="00D66267"/>
    <w:rsid w:val="00D66315"/>
    <w:rsid w:val="00D66431"/>
    <w:rsid w:val="00D66C31"/>
    <w:rsid w:val="00D66CA6"/>
    <w:rsid w:val="00D66FEF"/>
    <w:rsid w:val="00D6722C"/>
    <w:rsid w:val="00D6796E"/>
    <w:rsid w:val="00D67AFD"/>
    <w:rsid w:val="00D67B33"/>
    <w:rsid w:val="00D67B4D"/>
    <w:rsid w:val="00D67C7F"/>
    <w:rsid w:val="00D67F63"/>
    <w:rsid w:val="00D7073E"/>
    <w:rsid w:val="00D708B0"/>
    <w:rsid w:val="00D7091F"/>
    <w:rsid w:val="00D70B25"/>
    <w:rsid w:val="00D71162"/>
    <w:rsid w:val="00D711AB"/>
    <w:rsid w:val="00D7126D"/>
    <w:rsid w:val="00D71ADF"/>
    <w:rsid w:val="00D720EE"/>
    <w:rsid w:val="00D72110"/>
    <w:rsid w:val="00D722D6"/>
    <w:rsid w:val="00D72830"/>
    <w:rsid w:val="00D72BBA"/>
    <w:rsid w:val="00D72CD9"/>
    <w:rsid w:val="00D7322F"/>
    <w:rsid w:val="00D734F2"/>
    <w:rsid w:val="00D7353A"/>
    <w:rsid w:val="00D7378C"/>
    <w:rsid w:val="00D73B48"/>
    <w:rsid w:val="00D73D51"/>
    <w:rsid w:val="00D74AFB"/>
    <w:rsid w:val="00D74B0D"/>
    <w:rsid w:val="00D74CCB"/>
    <w:rsid w:val="00D74F82"/>
    <w:rsid w:val="00D75358"/>
    <w:rsid w:val="00D759FF"/>
    <w:rsid w:val="00D75A2D"/>
    <w:rsid w:val="00D75D62"/>
    <w:rsid w:val="00D766D5"/>
    <w:rsid w:val="00D7683F"/>
    <w:rsid w:val="00D768AA"/>
    <w:rsid w:val="00D768AB"/>
    <w:rsid w:val="00D76A24"/>
    <w:rsid w:val="00D76D46"/>
    <w:rsid w:val="00D76F46"/>
    <w:rsid w:val="00D7701A"/>
    <w:rsid w:val="00D7707F"/>
    <w:rsid w:val="00D77136"/>
    <w:rsid w:val="00D773A9"/>
    <w:rsid w:val="00D775D4"/>
    <w:rsid w:val="00D779AE"/>
    <w:rsid w:val="00D779B3"/>
    <w:rsid w:val="00D77B1D"/>
    <w:rsid w:val="00D77B78"/>
    <w:rsid w:val="00D77C19"/>
    <w:rsid w:val="00D78D95"/>
    <w:rsid w:val="00D8021F"/>
    <w:rsid w:val="00D8037E"/>
    <w:rsid w:val="00D80383"/>
    <w:rsid w:val="00D8063B"/>
    <w:rsid w:val="00D8080F"/>
    <w:rsid w:val="00D8192F"/>
    <w:rsid w:val="00D81BD1"/>
    <w:rsid w:val="00D81DE9"/>
    <w:rsid w:val="00D82169"/>
    <w:rsid w:val="00D823C6"/>
    <w:rsid w:val="00D823F3"/>
    <w:rsid w:val="00D82427"/>
    <w:rsid w:val="00D824AA"/>
    <w:rsid w:val="00D83092"/>
    <w:rsid w:val="00D83121"/>
    <w:rsid w:val="00D831C9"/>
    <w:rsid w:val="00D8327F"/>
    <w:rsid w:val="00D8356A"/>
    <w:rsid w:val="00D8360B"/>
    <w:rsid w:val="00D83FF1"/>
    <w:rsid w:val="00D84557"/>
    <w:rsid w:val="00D8476F"/>
    <w:rsid w:val="00D84A4A"/>
    <w:rsid w:val="00D84EE5"/>
    <w:rsid w:val="00D84FBB"/>
    <w:rsid w:val="00D84FF1"/>
    <w:rsid w:val="00D8516C"/>
    <w:rsid w:val="00D852A6"/>
    <w:rsid w:val="00D85355"/>
    <w:rsid w:val="00D857AB"/>
    <w:rsid w:val="00D86057"/>
    <w:rsid w:val="00D8651B"/>
    <w:rsid w:val="00D8686C"/>
    <w:rsid w:val="00D86980"/>
    <w:rsid w:val="00D86A39"/>
    <w:rsid w:val="00D86CA3"/>
    <w:rsid w:val="00D8717C"/>
    <w:rsid w:val="00D871CE"/>
    <w:rsid w:val="00D87990"/>
    <w:rsid w:val="00D87AD7"/>
    <w:rsid w:val="00D87BF5"/>
    <w:rsid w:val="00D87C1E"/>
    <w:rsid w:val="00D87D48"/>
    <w:rsid w:val="00D87DE7"/>
    <w:rsid w:val="00D90286"/>
    <w:rsid w:val="00D90509"/>
    <w:rsid w:val="00D90593"/>
    <w:rsid w:val="00D9072B"/>
    <w:rsid w:val="00D909F3"/>
    <w:rsid w:val="00D90C06"/>
    <w:rsid w:val="00D910EC"/>
    <w:rsid w:val="00D91507"/>
    <w:rsid w:val="00D91684"/>
    <w:rsid w:val="00D9196D"/>
    <w:rsid w:val="00D91BB6"/>
    <w:rsid w:val="00D91CE5"/>
    <w:rsid w:val="00D91DB2"/>
    <w:rsid w:val="00D92088"/>
    <w:rsid w:val="00D920BF"/>
    <w:rsid w:val="00D9212E"/>
    <w:rsid w:val="00D92161"/>
    <w:rsid w:val="00D921FB"/>
    <w:rsid w:val="00D92304"/>
    <w:rsid w:val="00D92982"/>
    <w:rsid w:val="00D92FC9"/>
    <w:rsid w:val="00D93459"/>
    <w:rsid w:val="00D9371B"/>
    <w:rsid w:val="00D939AF"/>
    <w:rsid w:val="00D93B48"/>
    <w:rsid w:val="00D93CAB"/>
    <w:rsid w:val="00D93D04"/>
    <w:rsid w:val="00D93D53"/>
    <w:rsid w:val="00D94308"/>
    <w:rsid w:val="00D9443C"/>
    <w:rsid w:val="00D944C9"/>
    <w:rsid w:val="00D949D9"/>
    <w:rsid w:val="00D94D1B"/>
    <w:rsid w:val="00D950B3"/>
    <w:rsid w:val="00D950E4"/>
    <w:rsid w:val="00D95E51"/>
    <w:rsid w:val="00D96165"/>
    <w:rsid w:val="00D9662C"/>
    <w:rsid w:val="00D969CE"/>
    <w:rsid w:val="00D96BDB"/>
    <w:rsid w:val="00D96DD8"/>
    <w:rsid w:val="00D96E5B"/>
    <w:rsid w:val="00D97016"/>
    <w:rsid w:val="00D973DB"/>
    <w:rsid w:val="00D97666"/>
    <w:rsid w:val="00D97917"/>
    <w:rsid w:val="00D97B4A"/>
    <w:rsid w:val="00DA06E2"/>
    <w:rsid w:val="00DA06E3"/>
    <w:rsid w:val="00DA093C"/>
    <w:rsid w:val="00DA09C9"/>
    <w:rsid w:val="00DA0B24"/>
    <w:rsid w:val="00DA0F11"/>
    <w:rsid w:val="00DA0F5B"/>
    <w:rsid w:val="00DA1037"/>
    <w:rsid w:val="00DA119D"/>
    <w:rsid w:val="00DA11E4"/>
    <w:rsid w:val="00DA1252"/>
    <w:rsid w:val="00DA18BC"/>
    <w:rsid w:val="00DA22C8"/>
    <w:rsid w:val="00DA2746"/>
    <w:rsid w:val="00DA2839"/>
    <w:rsid w:val="00DA305E"/>
    <w:rsid w:val="00DA3367"/>
    <w:rsid w:val="00DA3428"/>
    <w:rsid w:val="00DA35DD"/>
    <w:rsid w:val="00DA362A"/>
    <w:rsid w:val="00DA3782"/>
    <w:rsid w:val="00DA3A96"/>
    <w:rsid w:val="00DA3CDE"/>
    <w:rsid w:val="00DA401F"/>
    <w:rsid w:val="00DA4090"/>
    <w:rsid w:val="00DA4177"/>
    <w:rsid w:val="00DA436B"/>
    <w:rsid w:val="00DA45D3"/>
    <w:rsid w:val="00DA4632"/>
    <w:rsid w:val="00DA47E5"/>
    <w:rsid w:val="00DA49B9"/>
    <w:rsid w:val="00DA49FD"/>
    <w:rsid w:val="00DA4A53"/>
    <w:rsid w:val="00DA539A"/>
    <w:rsid w:val="00DA5417"/>
    <w:rsid w:val="00DA5508"/>
    <w:rsid w:val="00DA56CD"/>
    <w:rsid w:val="00DA56E8"/>
    <w:rsid w:val="00DA5722"/>
    <w:rsid w:val="00DA5C50"/>
    <w:rsid w:val="00DA5D5D"/>
    <w:rsid w:val="00DA69BD"/>
    <w:rsid w:val="00DA6B41"/>
    <w:rsid w:val="00DA71DA"/>
    <w:rsid w:val="00DA734F"/>
    <w:rsid w:val="00DA752A"/>
    <w:rsid w:val="00DA7DA2"/>
    <w:rsid w:val="00DA7E7C"/>
    <w:rsid w:val="00DB02DD"/>
    <w:rsid w:val="00DB045C"/>
    <w:rsid w:val="00DB0725"/>
    <w:rsid w:val="00DB0A83"/>
    <w:rsid w:val="00DB0A9F"/>
    <w:rsid w:val="00DB0B17"/>
    <w:rsid w:val="00DB0CD5"/>
    <w:rsid w:val="00DB0DA8"/>
    <w:rsid w:val="00DB128D"/>
    <w:rsid w:val="00DB15BA"/>
    <w:rsid w:val="00DB180A"/>
    <w:rsid w:val="00DB1944"/>
    <w:rsid w:val="00DB243E"/>
    <w:rsid w:val="00DB284A"/>
    <w:rsid w:val="00DB2A68"/>
    <w:rsid w:val="00DB3194"/>
    <w:rsid w:val="00DB32E0"/>
    <w:rsid w:val="00DB35F1"/>
    <w:rsid w:val="00DB3689"/>
    <w:rsid w:val="00DB377D"/>
    <w:rsid w:val="00DB37E0"/>
    <w:rsid w:val="00DB3B42"/>
    <w:rsid w:val="00DB3EF2"/>
    <w:rsid w:val="00DB41D0"/>
    <w:rsid w:val="00DB424B"/>
    <w:rsid w:val="00DB48FB"/>
    <w:rsid w:val="00DB4A8C"/>
    <w:rsid w:val="00DB51EB"/>
    <w:rsid w:val="00DB54D1"/>
    <w:rsid w:val="00DB5778"/>
    <w:rsid w:val="00DB5956"/>
    <w:rsid w:val="00DB5A83"/>
    <w:rsid w:val="00DB5AEE"/>
    <w:rsid w:val="00DB5C80"/>
    <w:rsid w:val="00DB61FA"/>
    <w:rsid w:val="00DB66CA"/>
    <w:rsid w:val="00DB6871"/>
    <w:rsid w:val="00DB68A0"/>
    <w:rsid w:val="00DB6AB7"/>
    <w:rsid w:val="00DB6ABB"/>
    <w:rsid w:val="00DB6E41"/>
    <w:rsid w:val="00DB7240"/>
    <w:rsid w:val="00DB7353"/>
    <w:rsid w:val="00DB7412"/>
    <w:rsid w:val="00DC03F0"/>
    <w:rsid w:val="00DC04B1"/>
    <w:rsid w:val="00DC078A"/>
    <w:rsid w:val="00DC0887"/>
    <w:rsid w:val="00DC09D9"/>
    <w:rsid w:val="00DC0B20"/>
    <w:rsid w:val="00DC0FA4"/>
    <w:rsid w:val="00DC1209"/>
    <w:rsid w:val="00DC122A"/>
    <w:rsid w:val="00DC1B35"/>
    <w:rsid w:val="00DC1B7C"/>
    <w:rsid w:val="00DC22A5"/>
    <w:rsid w:val="00DC24E0"/>
    <w:rsid w:val="00DC2558"/>
    <w:rsid w:val="00DC256B"/>
    <w:rsid w:val="00DC2B7E"/>
    <w:rsid w:val="00DC2C7C"/>
    <w:rsid w:val="00DC2D36"/>
    <w:rsid w:val="00DC3284"/>
    <w:rsid w:val="00DC33E8"/>
    <w:rsid w:val="00DC3505"/>
    <w:rsid w:val="00DC3741"/>
    <w:rsid w:val="00DC3D54"/>
    <w:rsid w:val="00DC416E"/>
    <w:rsid w:val="00DC42E9"/>
    <w:rsid w:val="00DC4533"/>
    <w:rsid w:val="00DC4760"/>
    <w:rsid w:val="00DC4907"/>
    <w:rsid w:val="00DC4BE3"/>
    <w:rsid w:val="00DC4F38"/>
    <w:rsid w:val="00DC52B1"/>
    <w:rsid w:val="00DC52E3"/>
    <w:rsid w:val="00DC53DF"/>
    <w:rsid w:val="00DC53EF"/>
    <w:rsid w:val="00DC5A4C"/>
    <w:rsid w:val="00DC5AE8"/>
    <w:rsid w:val="00DC5E3E"/>
    <w:rsid w:val="00DC5EFA"/>
    <w:rsid w:val="00DC68C3"/>
    <w:rsid w:val="00DC69C9"/>
    <w:rsid w:val="00DC73B3"/>
    <w:rsid w:val="00DC7A3E"/>
    <w:rsid w:val="00DC7C46"/>
    <w:rsid w:val="00DC7D8F"/>
    <w:rsid w:val="00DC7E04"/>
    <w:rsid w:val="00DD01DA"/>
    <w:rsid w:val="00DD0449"/>
    <w:rsid w:val="00DD047E"/>
    <w:rsid w:val="00DD05D1"/>
    <w:rsid w:val="00DD0808"/>
    <w:rsid w:val="00DD0EEF"/>
    <w:rsid w:val="00DD0F73"/>
    <w:rsid w:val="00DD11F4"/>
    <w:rsid w:val="00DD129C"/>
    <w:rsid w:val="00DD13FC"/>
    <w:rsid w:val="00DD170F"/>
    <w:rsid w:val="00DD1746"/>
    <w:rsid w:val="00DD1D27"/>
    <w:rsid w:val="00DD1F96"/>
    <w:rsid w:val="00DD20A3"/>
    <w:rsid w:val="00DD2555"/>
    <w:rsid w:val="00DD28AB"/>
    <w:rsid w:val="00DD28C5"/>
    <w:rsid w:val="00DD294E"/>
    <w:rsid w:val="00DD2E44"/>
    <w:rsid w:val="00DD30BA"/>
    <w:rsid w:val="00DD375B"/>
    <w:rsid w:val="00DD400A"/>
    <w:rsid w:val="00DD43B6"/>
    <w:rsid w:val="00DD44C6"/>
    <w:rsid w:val="00DD4578"/>
    <w:rsid w:val="00DD472E"/>
    <w:rsid w:val="00DD4A1F"/>
    <w:rsid w:val="00DD4E1E"/>
    <w:rsid w:val="00DD5666"/>
    <w:rsid w:val="00DD588D"/>
    <w:rsid w:val="00DD5B6B"/>
    <w:rsid w:val="00DD600B"/>
    <w:rsid w:val="00DD61D7"/>
    <w:rsid w:val="00DD68CC"/>
    <w:rsid w:val="00DD6B1A"/>
    <w:rsid w:val="00DD6CE7"/>
    <w:rsid w:val="00DD6DBB"/>
    <w:rsid w:val="00DD6E3D"/>
    <w:rsid w:val="00DD756A"/>
    <w:rsid w:val="00DD7720"/>
    <w:rsid w:val="00DD77F5"/>
    <w:rsid w:val="00DD78D8"/>
    <w:rsid w:val="00DD797B"/>
    <w:rsid w:val="00DD7C15"/>
    <w:rsid w:val="00DE0012"/>
    <w:rsid w:val="00DE01EF"/>
    <w:rsid w:val="00DE0266"/>
    <w:rsid w:val="00DE035A"/>
    <w:rsid w:val="00DE03B3"/>
    <w:rsid w:val="00DE0512"/>
    <w:rsid w:val="00DE0590"/>
    <w:rsid w:val="00DE06CD"/>
    <w:rsid w:val="00DE0B62"/>
    <w:rsid w:val="00DE0B83"/>
    <w:rsid w:val="00DE0E4E"/>
    <w:rsid w:val="00DE0F57"/>
    <w:rsid w:val="00DE0F92"/>
    <w:rsid w:val="00DE0FD6"/>
    <w:rsid w:val="00DE1297"/>
    <w:rsid w:val="00DE134C"/>
    <w:rsid w:val="00DE14C0"/>
    <w:rsid w:val="00DE1627"/>
    <w:rsid w:val="00DE167E"/>
    <w:rsid w:val="00DE16D1"/>
    <w:rsid w:val="00DE1C70"/>
    <w:rsid w:val="00DE1D1B"/>
    <w:rsid w:val="00DE235F"/>
    <w:rsid w:val="00DE23E5"/>
    <w:rsid w:val="00DE2736"/>
    <w:rsid w:val="00DE2B98"/>
    <w:rsid w:val="00DE3422"/>
    <w:rsid w:val="00DE3DA6"/>
    <w:rsid w:val="00DE40D7"/>
    <w:rsid w:val="00DE43C8"/>
    <w:rsid w:val="00DE48D9"/>
    <w:rsid w:val="00DE49BD"/>
    <w:rsid w:val="00DE4A36"/>
    <w:rsid w:val="00DE4DE5"/>
    <w:rsid w:val="00DE511F"/>
    <w:rsid w:val="00DE5608"/>
    <w:rsid w:val="00DE58D0"/>
    <w:rsid w:val="00DE59A4"/>
    <w:rsid w:val="00DE5AC6"/>
    <w:rsid w:val="00DE5C43"/>
    <w:rsid w:val="00DE5C44"/>
    <w:rsid w:val="00DE5D99"/>
    <w:rsid w:val="00DE654F"/>
    <w:rsid w:val="00DE6642"/>
    <w:rsid w:val="00DE6791"/>
    <w:rsid w:val="00DE6B5F"/>
    <w:rsid w:val="00DE6BE7"/>
    <w:rsid w:val="00DE7B0D"/>
    <w:rsid w:val="00DF0306"/>
    <w:rsid w:val="00DF035A"/>
    <w:rsid w:val="00DF0931"/>
    <w:rsid w:val="00DF0B29"/>
    <w:rsid w:val="00DF0B6E"/>
    <w:rsid w:val="00DF0FDF"/>
    <w:rsid w:val="00DF10C4"/>
    <w:rsid w:val="00DF133D"/>
    <w:rsid w:val="00DF1545"/>
    <w:rsid w:val="00DF15E0"/>
    <w:rsid w:val="00DF15FE"/>
    <w:rsid w:val="00DF1B4A"/>
    <w:rsid w:val="00DF1C48"/>
    <w:rsid w:val="00DF1EEE"/>
    <w:rsid w:val="00DF20F6"/>
    <w:rsid w:val="00DF2217"/>
    <w:rsid w:val="00DF2B1A"/>
    <w:rsid w:val="00DF3005"/>
    <w:rsid w:val="00DF3416"/>
    <w:rsid w:val="00DF36F2"/>
    <w:rsid w:val="00DF37A0"/>
    <w:rsid w:val="00DF39D7"/>
    <w:rsid w:val="00DF3BED"/>
    <w:rsid w:val="00DF41BF"/>
    <w:rsid w:val="00DF422B"/>
    <w:rsid w:val="00DF42FD"/>
    <w:rsid w:val="00DF4419"/>
    <w:rsid w:val="00DF4676"/>
    <w:rsid w:val="00DF53DA"/>
    <w:rsid w:val="00DF55A5"/>
    <w:rsid w:val="00DF56AD"/>
    <w:rsid w:val="00DF58A8"/>
    <w:rsid w:val="00DF58F9"/>
    <w:rsid w:val="00DF59B0"/>
    <w:rsid w:val="00DF5FC2"/>
    <w:rsid w:val="00DF61D9"/>
    <w:rsid w:val="00DF63F7"/>
    <w:rsid w:val="00DF6A38"/>
    <w:rsid w:val="00DF6A87"/>
    <w:rsid w:val="00DF6EE2"/>
    <w:rsid w:val="00DF6FBC"/>
    <w:rsid w:val="00DF72B3"/>
    <w:rsid w:val="00DF74F4"/>
    <w:rsid w:val="00DF7C20"/>
    <w:rsid w:val="00E0007C"/>
    <w:rsid w:val="00E0038A"/>
    <w:rsid w:val="00E00598"/>
    <w:rsid w:val="00E00673"/>
    <w:rsid w:val="00E006AF"/>
    <w:rsid w:val="00E006EE"/>
    <w:rsid w:val="00E007B3"/>
    <w:rsid w:val="00E007E0"/>
    <w:rsid w:val="00E00998"/>
    <w:rsid w:val="00E00AE1"/>
    <w:rsid w:val="00E00C55"/>
    <w:rsid w:val="00E01054"/>
    <w:rsid w:val="00E01294"/>
    <w:rsid w:val="00E013B7"/>
    <w:rsid w:val="00E018D6"/>
    <w:rsid w:val="00E01B26"/>
    <w:rsid w:val="00E0238B"/>
    <w:rsid w:val="00E02C67"/>
    <w:rsid w:val="00E032B4"/>
    <w:rsid w:val="00E03349"/>
    <w:rsid w:val="00E0378D"/>
    <w:rsid w:val="00E03807"/>
    <w:rsid w:val="00E03C14"/>
    <w:rsid w:val="00E03D0A"/>
    <w:rsid w:val="00E03D3C"/>
    <w:rsid w:val="00E03DF2"/>
    <w:rsid w:val="00E03EC5"/>
    <w:rsid w:val="00E043A8"/>
    <w:rsid w:val="00E04705"/>
    <w:rsid w:val="00E0470D"/>
    <w:rsid w:val="00E04884"/>
    <w:rsid w:val="00E048B5"/>
    <w:rsid w:val="00E049A8"/>
    <w:rsid w:val="00E04C06"/>
    <w:rsid w:val="00E04E9E"/>
    <w:rsid w:val="00E0544A"/>
    <w:rsid w:val="00E05487"/>
    <w:rsid w:val="00E05602"/>
    <w:rsid w:val="00E0592E"/>
    <w:rsid w:val="00E05E8C"/>
    <w:rsid w:val="00E05F34"/>
    <w:rsid w:val="00E061A3"/>
    <w:rsid w:val="00E06500"/>
    <w:rsid w:val="00E065EF"/>
    <w:rsid w:val="00E066B1"/>
    <w:rsid w:val="00E06CDF"/>
    <w:rsid w:val="00E06E7F"/>
    <w:rsid w:val="00E07154"/>
    <w:rsid w:val="00E071BA"/>
    <w:rsid w:val="00E073DA"/>
    <w:rsid w:val="00E07688"/>
    <w:rsid w:val="00E07909"/>
    <w:rsid w:val="00E0796A"/>
    <w:rsid w:val="00E07B75"/>
    <w:rsid w:val="00E07C1D"/>
    <w:rsid w:val="00E07D9A"/>
    <w:rsid w:val="00E07FD4"/>
    <w:rsid w:val="00E100B3"/>
    <w:rsid w:val="00E1078D"/>
    <w:rsid w:val="00E10BA2"/>
    <w:rsid w:val="00E10D8A"/>
    <w:rsid w:val="00E10D9F"/>
    <w:rsid w:val="00E10F3F"/>
    <w:rsid w:val="00E1107D"/>
    <w:rsid w:val="00E110E7"/>
    <w:rsid w:val="00E11830"/>
    <w:rsid w:val="00E11838"/>
    <w:rsid w:val="00E119A5"/>
    <w:rsid w:val="00E11B20"/>
    <w:rsid w:val="00E12821"/>
    <w:rsid w:val="00E128D5"/>
    <w:rsid w:val="00E12E34"/>
    <w:rsid w:val="00E1391C"/>
    <w:rsid w:val="00E13946"/>
    <w:rsid w:val="00E13AF3"/>
    <w:rsid w:val="00E13E5F"/>
    <w:rsid w:val="00E13FDC"/>
    <w:rsid w:val="00E1426D"/>
    <w:rsid w:val="00E14356"/>
    <w:rsid w:val="00E14AE5"/>
    <w:rsid w:val="00E1502C"/>
    <w:rsid w:val="00E154C1"/>
    <w:rsid w:val="00E158FD"/>
    <w:rsid w:val="00E15DDE"/>
    <w:rsid w:val="00E1613E"/>
    <w:rsid w:val="00E16140"/>
    <w:rsid w:val="00E1632B"/>
    <w:rsid w:val="00E16430"/>
    <w:rsid w:val="00E1647E"/>
    <w:rsid w:val="00E16583"/>
    <w:rsid w:val="00E16743"/>
    <w:rsid w:val="00E16C18"/>
    <w:rsid w:val="00E16E5C"/>
    <w:rsid w:val="00E1709E"/>
    <w:rsid w:val="00E17202"/>
    <w:rsid w:val="00E1762F"/>
    <w:rsid w:val="00E176AF"/>
    <w:rsid w:val="00E176FC"/>
    <w:rsid w:val="00E17789"/>
    <w:rsid w:val="00E17836"/>
    <w:rsid w:val="00E17FA2"/>
    <w:rsid w:val="00E202F1"/>
    <w:rsid w:val="00E20475"/>
    <w:rsid w:val="00E20961"/>
    <w:rsid w:val="00E20AE6"/>
    <w:rsid w:val="00E20B69"/>
    <w:rsid w:val="00E20D5D"/>
    <w:rsid w:val="00E2114C"/>
    <w:rsid w:val="00E211FB"/>
    <w:rsid w:val="00E2188E"/>
    <w:rsid w:val="00E21955"/>
    <w:rsid w:val="00E21A1F"/>
    <w:rsid w:val="00E21D91"/>
    <w:rsid w:val="00E21F10"/>
    <w:rsid w:val="00E22157"/>
    <w:rsid w:val="00E22330"/>
    <w:rsid w:val="00E229EC"/>
    <w:rsid w:val="00E22A94"/>
    <w:rsid w:val="00E22B2B"/>
    <w:rsid w:val="00E22DD6"/>
    <w:rsid w:val="00E22EBE"/>
    <w:rsid w:val="00E2305E"/>
    <w:rsid w:val="00E237C2"/>
    <w:rsid w:val="00E23866"/>
    <w:rsid w:val="00E239CB"/>
    <w:rsid w:val="00E23CA7"/>
    <w:rsid w:val="00E2447A"/>
    <w:rsid w:val="00E2449C"/>
    <w:rsid w:val="00E245B0"/>
    <w:rsid w:val="00E24939"/>
    <w:rsid w:val="00E24BEB"/>
    <w:rsid w:val="00E24DE9"/>
    <w:rsid w:val="00E25077"/>
    <w:rsid w:val="00E25289"/>
    <w:rsid w:val="00E258FE"/>
    <w:rsid w:val="00E25A7F"/>
    <w:rsid w:val="00E25FD5"/>
    <w:rsid w:val="00E2637E"/>
    <w:rsid w:val="00E26607"/>
    <w:rsid w:val="00E267C3"/>
    <w:rsid w:val="00E269CA"/>
    <w:rsid w:val="00E26FAB"/>
    <w:rsid w:val="00E26FE6"/>
    <w:rsid w:val="00E271E6"/>
    <w:rsid w:val="00E273F8"/>
    <w:rsid w:val="00E2742D"/>
    <w:rsid w:val="00E2769F"/>
    <w:rsid w:val="00E27723"/>
    <w:rsid w:val="00E27B72"/>
    <w:rsid w:val="00E3093F"/>
    <w:rsid w:val="00E30AFD"/>
    <w:rsid w:val="00E30B5A"/>
    <w:rsid w:val="00E30B81"/>
    <w:rsid w:val="00E30C62"/>
    <w:rsid w:val="00E30D63"/>
    <w:rsid w:val="00E310B6"/>
    <w:rsid w:val="00E311B1"/>
    <w:rsid w:val="00E3123D"/>
    <w:rsid w:val="00E3125C"/>
    <w:rsid w:val="00E31373"/>
    <w:rsid w:val="00E31461"/>
    <w:rsid w:val="00E31754"/>
    <w:rsid w:val="00E318F0"/>
    <w:rsid w:val="00E31D43"/>
    <w:rsid w:val="00E31F70"/>
    <w:rsid w:val="00E32041"/>
    <w:rsid w:val="00E32608"/>
    <w:rsid w:val="00E32633"/>
    <w:rsid w:val="00E33926"/>
    <w:rsid w:val="00E339DF"/>
    <w:rsid w:val="00E33E34"/>
    <w:rsid w:val="00E33EE9"/>
    <w:rsid w:val="00E34188"/>
    <w:rsid w:val="00E342BD"/>
    <w:rsid w:val="00E3479D"/>
    <w:rsid w:val="00E34A13"/>
    <w:rsid w:val="00E34B6E"/>
    <w:rsid w:val="00E3537E"/>
    <w:rsid w:val="00E35399"/>
    <w:rsid w:val="00E354DF"/>
    <w:rsid w:val="00E35559"/>
    <w:rsid w:val="00E35D60"/>
    <w:rsid w:val="00E35F4E"/>
    <w:rsid w:val="00E36219"/>
    <w:rsid w:val="00E3716D"/>
    <w:rsid w:val="00E3723A"/>
    <w:rsid w:val="00E37422"/>
    <w:rsid w:val="00E377C4"/>
    <w:rsid w:val="00E37860"/>
    <w:rsid w:val="00E37DAE"/>
    <w:rsid w:val="00E40389"/>
    <w:rsid w:val="00E403CE"/>
    <w:rsid w:val="00E404E1"/>
    <w:rsid w:val="00E4087A"/>
    <w:rsid w:val="00E40CF7"/>
    <w:rsid w:val="00E40F6A"/>
    <w:rsid w:val="00E411FE"/>
    <w:rsid w:val="00E412CC"/>
    <w:rsid w:val="00E413F8"/>
    <w:rsid w:val="00E41906"/>
    <w:rsid w:val="00E41D9A"/>
    <w:rsid w:val="00E41DA2"/>
    <w:rsid w:val="00E42132"/>
    <w:rsid w:val="00E4224E"/>
    <w:rsid w:val="00E424C5"/>
    <w:rsid w:val="00E425C1"/>
    <w:rsid w:val="00E425EA"/>
    <w:rsid w:val="00E426CC"/>
    <w:rsid w:val="00E4298B"/>
    <w:rsid w:val="00E42B21"/>
    <w:rsid w:val="00E43018"/>
    <w:rsid w:val="00E43878"/>
    <w:rsid w:val="00E43B1C"/>
    <w:rsid w:val="00E43C17"/>
    <w:rsid w:val="00E43F21"/>
    <w:rsid w:val="00E442A8"/>
    <w:rsid w:val="00E44446"/>
    <w:rsid w:val="00E446F1"/>
    <w:rsid w:val="00E447B9"/>
    <w:rsid w:val="00E44A34"/>
    <w:rsid w:val="00E44AD0"/>
    <w:rsid w:val="00E44B30"/>
    <w:rsid w:val="00E44CCC"/>
    <w:rsid w:val="00E44E59"/>
    <w:rsid w:val="00E44F30"/>
    <w:rsid w:val="00E453E6"/>
    <w:rsid w:val="00E4555D"/>
    <w:rsid w:val="00E45659"/>
    <w:rsid w:val="00E45A41"/>
    <w:rsid w:val="00E45D17"/>
    <w:rsid w:val="00E45ECA"/>
    <w:rsid w:val="00E46033"/>
    <w:rsid w:val="00E46560"/>
    <w:rsid w:val="00E4658C"/>
    <w:rsid w:val="00E46886"/>
    <w:rsid w:val="00E46981"/>
    <w:rsid w:val="00E4698E"/>
    <w:rsid w:val="00E46DCD"/>
    <w:rsid w:val="00E46EAD"/>
    <w:rsid w:val="00E4725B"/>
    <w:rsid w:val="00E472C4"/>
    <w:rsid w:val="00E47AE5"/>
    <w:rsid w:val="00E47AEF"/>
    <w:rsid w:val="00E47DA6"/>
    <w:rsid w:val="00E47DC6"/>
    <w:rsid w:val="00E47F1A"/>
    <w:rsid w:val="00E5025F"/>
    <w:rsid w:val="00E504C5"/>
    <w:rsid w:val="00E5054B"/>
    <w:rsid w:val="00E50640"/>
    <w:rsid w:val="00E50716"/>
    <w:rsid w:val="00E5087F"/>
    <w:rsid w:val="00E5088B"/>
    <w:rsid w:val="00E50A59"/>
    <w:rsid w:val="00E50F5D"/>
    <w:rsid w:val="00E5127D"/>
    <w:rsid w:val="00E5142C"/>
    <w:rsid w:val="00E5149F"/>
    <w:rsid w:val="00E516AD"/>
    <w:rsid w:val="00E51AA5"/>
    <w:rsid w:val="00E51C42"/>
    <w:rsid w:val="00E5216A"/>
    <w:rsid w:val="00E522F8"/>
    <w:rsid w:val="00E52A3B"/>
    <w:rsid w:val="00E52A4E"/>
    <w:rsid w:val="00E52F36"/>
    <w:rsid w:val="00E533AA"/>
    <w:rsid w:val="00E533DD"/>
    <w:rsid w:val="00E53AA2"/>
    <w:rsid w:val="00E53B75"/>
    <w:rsid w:val="00E53C6B"/>
    <w:rsid w:val="00E53DCE"/>
    <w:rsid w:val="00E53FA3"/>
    <w:rsid w:val="00E543A7"/>
    <w:rsid w:val="00E545C3"/>
    <w:rsid w:val="00E549D9"/>
    <w:rsid w:val="00E54DC8"/>
    <w:rsid w:val="00E54E2A"/>
    <w:rsid w:val="00E54E3B"/>
    <w:rsid w:val="00E5533C"/>
    <w:rsid w:val="00E55701"/>
    <w:rsid w:val="00E558FD"/>
    <w:rsid w:val="00E559B3"/>
    <w:rsid w:val="00E55F28"/>
    <w:rsid w:val="00E560C9"/>
    <w:rsid w:val="00E56584"/>
    <w:rsid w:val="00E566D4"/>
    <w:rsid w:val="00E5686B"/>
    <w:rsid w:val="00E56AFA"/>
    <w:rsid w:val="00E56FD9"/>
    <w:rsid w:val="00E571E4"/>
    <w:rsid w:val="00E57265"/>
    <w:rsid w:val="00E57274"/>
    <w:rsid w:val="00E573A3"/>
    <w:rsid w:val="00E57447"/>
    <w:rsid w:val="00E57477"/>
    <w:rsid w:val="00E57565"/>
    <w:rsid w:val="00E57B50"/>
    <w:rsid w:val="00E57FE5"/>
    <w:rsid w:val="00E6044C"/>
    <w:rsid w:val="00E6058E"/>
    <w:rsid w:val="00E605EE"/>
    <w:rsid w:val="00E6093D"/>
    <w:rsid w:val="00E60A72"/>
    <w:rsid w:val="00E60DCD"/>
    <w:rsid w:val="00E61347"/>
    <w:rsid w:val="00E61580"/>
    <w:rsid w:val="00E61680"/>
    <w:rsid w:val="00E61AB2"/>
    <w:rsid w:val="00E61CC1"/>
    <w:rsid w:val="00E61CEE"/>
    <w:rsid w:val="00E61E33"/>
    <w:rsid w:val="00E620E9"/>
    <w:rsid w:val="00E6221D"/>
    <w:rsid w:val="00E629BC"/>
    <w:rsid w:val="00E62F39"/>
    <w:rsid w:val="00E631FB"/>
    <w:rsid w:val="00E63252"/>
    <w:rsid w:val="00E632A7"/>
    <w:rsid w:val="00E63838"/>
    <w:rsid w:val="00E6399A"/>
    <w:rsid w:val="00E6405A"/>
    <w:rsid w:val="00E64434"/>
    <w:rsid w:val="00E645D6"/>
    <w:rsid w:val="00E6472B"/>
    <w:rsid w:val="00E64C12"/>
    <w:rsid w:val="00E64E9D"/>
    <w:rsid w:val="00E64F52"/>
    <w:rsid w:val="00E6535A"/>
    <w:rsid w:val="00E6540B"/>
    <w:rsid w:val="00E658F8"/>
    <w:rsid w:val="00E65E12"/>
    <w:rsid w:val="00E6608F"/>
    <w:rsid w:val="00E661F8"/>
    <w:rsid w:val="00E6625E"/>
    <w:rsid w:val="00E66EB1"/>
    <w:rsid w:val="00E66FD4"/>
    <w:rsid w:val="00E67002"/>
    <w:rsid w:val="00E673DC"/>
    <w:rsid w:val="00E6774F"/>
    <w:rsid w:val="00E67C51"/>
    <w:rsid w:val="00E7016B"/>
    <w:rsid w:val="00E7029C"/>
    <w:rsid w:val="00E7031A"/>
    <w:rsid w:val="00E70365"/>
    <w:rsid w:val="00E704D0"/>
    <w:rsid w:val="00E7057F"/>
    <w:rsid w:val="00E706BC"/>
    <w:rsid w:val="00E70A0F"/>
    <w:rsid w:val="00E70AD7"/>
    <w:rsid w:val="00E70F49"/>
    <w:rsid w:val="00E7122F"/>
    <w:rsid w:val="00E718DF"/>
    <w:rsid w:val="00E7232B"/>
    <w:rsid w:val="00E725B8"/>
    <w:rsid w:val="00E72735"/>
    <w:rsid w:val="00E72758"/>
    <w:rsid w:val="00E72AF7"/>
    <w:rsid w:val="00E72C8E"/>
    <w:rsid w:val="00E72EF2"/>
    <w:rsid w:val="00E72EFC"/>
    <w:rsid w:val="00E73126"/>
    <w:rsid w:val="00E7327C"/>
    <w:rsid w:val="00E737E9"/>
    <w:rsid w:val="00E73B57"/>
    <w:rsid w:val="00E73D5A"/>
    <w:rsid w:val="00E74280"/>
    <w:rsid w:val="00E74530"/>
    <w:rsid w:val="00E746F6"/>
    <w:rsid w:val="00E7471F"/>
    <w:rsid w:val="00E749AF"/>
    <w:rsid w:val="00E74CE7"/>
    <w:rsid w:val="00E75672"/>
    <w:rsid w:val="00E7589E"/>
    <w:rsid w:val="00E758C2"/>
    <w:rsid w:val="00E758EC"/>
    <w:rsid w:val="00E75EBB"/>
    <w:rsid w:val="00E75F71"/>
    <w:rsid w:val="00E7617A"/>
    <w:rsid w:val="00E7643B"/>
    <w:rsid w:val="00E7666F"/>
    <w:rsid w:val="00E76A7C"/>
    <w:rsid w:val="00E76AAC"/>
    <w:rsid w:val="00E76CAC"/>
    <w:rsid w:val="00E76F02"/>
    <w:rsid w:val="00E77089"/>
    <w:rsid w:val="00E77093"/>
    <w:rsid w:val="00E77436"/>
    <w:rsid w:val="00E77D69"/>
    <w:rsid w:val="00E8034A"/>
    <w:rsid w:val="00E806CA"/>
    <w:rsid w:val="00E80C23"/>
    <w:rsid w:val="00E80D12"/>
    <w:rsid w:val="00E81117"/>
    <w:rsid w:val="00E811D0"/>
    <w:rsid w:val="00E81201"/>
    <w:rsid w:val="00E814CB"/>
    <w:rsid w:val="00E815DD"/>
    <w:rsid w:val="00E819EA"/>
    <w:rsid w:val="00E81B5C"/>
    <w:rsid w:val="00E81F5B"/>
    <w:rsid w:val="00E82224"/>
    <w:rsid w:val="00E8232E"/>
    <w:rsid w:val="00E8234C"/>
    <w:rsid w:val="00E82D85"/>
    <w:rsid w:val="00E83062"/>
    <w:rsid w:val="00E83594"/>
    <w:rsid w:val="00E83611"/>
    <w:rsid w:val="00E83AA9"/>
    <w:rsid w:val="00E83D2D"/>
    <w:rsid w:val="00E84238"/>
    <w:rsid w:val="00E845C0"/>
    <w:rsid w:val="00E8461B"/>
    <w:rsid w:val="00E846CC"/>
    <w:rsid w:val="00E84986"/>
    <w:rsid w:val="00E84BD2"/>
    <w:rsid w:val="00E850DD"/>
    <w:rsid w:val="00E8559F"/>
    <w:rsid w:val="00E85928"/>
    <w:rsid w:val="00E85EBC"/>
    <w:rsid w:val="00E86052"/>
    <w:rsid w:val="00E86089"/>
    <w:rsid w:val="00E8608C"/>
    <w:rsid w:val="00E863B4"/>
    <w:rsid w:val="00E863DB"/>
    <w:rsid w:val="00E8660B"/>
    <w:rsid w:val="00E866FE"/>
    <w:rsid w:val="00E86712"/>
    <w:rsid w:val="00E86935"/>
    <w:rsid w:val="00E86AB6"/>
    <w:rsid w:val="00E86FC2"/>
    <w:rsid w:val="00E87411"/>
    <w:rsid w:val="00E87495"/>
    <w:rsid w:val="00E87822"/>
    <w:rsid w:val="00E878F4"/>
    <w:rsid w:val="00E87A7C"/>
    <w:rsid w:val="00E87AB2"/>
    <w:rsid w:val="00E87BF7"/>
    <w:rsid w:val="00E87CD6"/>
    <w:rsid w:val="00E87D4B"/>
    <w:rsid w:val="00E87FB7"/>
    <w:rsid w:val="00E90395"/>
    <w:rsid w:val="00E903D1"/>
    <w:rsid w:val="00E904CF"/>
    <w:rsid w:val="00E90594"/>
    <w:rsid w:val="00E909EB"/>
    <w:rsid w:val="00E90D65"/>
    <w:rsid w:val="00E90E49"/>
    <w:rsid w:val="00E90F56"/>
    <w:rsid w:val="00E90F9D"/>
    <w:rsid w:val="00E91621"/>
    <w:rsid w:val="00E9173D"/>
    <w:rsid w:val="00E917F9"/>
    <w:rsid w:val="00E918A5"/>
    <w:rsid w:val="00E91FC7"/>
    <w:rsid w:val="00E923BE"/>
    <w:rsid w:val="00E923EF"/>
    <w:rsid w:val="00E925A7"/>
    <w:rsid w:val="00E926FE"/>
    <w:rsid w:val="00E9291C"/>
    <w:rsid w:val="00E92B67"/>
    <w:rsid w:val="00E93059"/>
    <w:rsid w:val="00E93095"/>
    <w:rsid w:val="00E936FB"/>
    <w:rsid w:val="00E93D21"/>
    <w:rsid w:val="00E93D69"/>
    <w:rsid w:val="00E93F84"/>
    <w:rsid w:val="00E93FFE"/>
    <w:rsid w:val="00E94096"/>
    <w:rsid w:val="00E941F6"/>
    <w:rsid w:val="00E944D9"/>
    <w:rsid w:val="00E947B4"/>
    <w:rsid w:val="00E9486A"/>
    <w:rsid w:val="00E949E3"/>
    <w:rsid w:val="00E94F03"/>
    <w:rsid w:val="00E94F8A"/>
    <w:rsid w:val="00E95795"/>
    <w:rsid w:val="00E95A57"/>
    <w:rsid w:val="00E95E64"/>
    <w:rsid w:val="00E9627B"/>
    <w:rsid w:val="00E965CA"/>
    <w:rsid w:val="00E96689"/>
    <w:rsid w:val="00E9673E"/>
    <w:rsid w:val="00E96D6F"/>
    <w:rsid w:val="00E96FCA"/>
    <w:rsid w:val="00E970DC"/>
    <w:rsid w:val="00E97CF6"/>
    <w:rsid w:val="00EA05C6"/>
    <w:rsid w:val="00EA05C8"/>
    <w:rsid w:val="00EA07F8"/>
    <w:rsid w:val="00EA0D72"/>
    <w:rsid w:val="00EA123A"/>
    <w:rsid w:val="00EA1459"/>
    <w:rsid w:val="00EA16E8"/>
    <w:rsid w:val="00EA1DAC"/>
    <w:rsid w:val="00EA2177"/>
    <w:rsid w:val="00EA218F"/>
    <w:rsid w:val="00EA2198"/>
    <w:rsid w:val="00EA224B"/>
    <w:rsid w:val="00EA22CB"/>
    <w:rsid w:val="00EA23B2"/>
    <w:rsid w:val="00EA24D8"/>
    <w:rsid w:val="00EA2547"/>
    <w:rsid w:val="00EA2552"/>
    <w:rsid w:val="00EA2BE5"/>
    <w:rsid w:val="00EA2F6D"/>
    <w:rsid w:val="00EA31A6"/>
    <w:rsid w:val="00EA3B5D"/>
    <w:rsid w:val="00EA3BBF"/>
    <w:rsid w:val="00EA41FE"/>
    <w:rsid w:val="00EA43FD"/>
    <w:rsid w:val="00EA4448"/>
    <w:rsid w:val="00EA4894"/>
    <w:rsid w:val="00EA5687"/>
    <w:rsid w:val="00EA58A6"/>
    <w:rsid w:val="00EA5BED"/>
    <w:rsid w:val="00EA6264"/>
    <w:rsid w:val="00EA62AF"/>
    <w:rsid w:val="00EA62BE"/>
    <w:rsid w:val="00EA647E"/>
    <w:rsid w:val="00EA64CB"/>
    <w:rsid w:val="00EA66C6"/>
    <w:rsid w:val="00EA6A41"/>
    <w:rsid w:val="00EA6D6F"/>
    <w:rsid w:val="00EA734D"/>
    <w:rsid w:val="00EA7591"/>
    <w:rsid w:val="00EA7679"/>
    <w:rsid w:val="00EA7A41"/>
    <w:rsid w:val="00EA7A6B"/>
    <w:rsid w:val="00EA7A9A"/>
    <w:rsid w:val="00EA7CB0"/>
    <w:rsid w:val="00EA7E2F"/>
    <w:rsid w:val="00EB0173"/>
    <w:rsid w:val="00EB0388"/>
    <w:rsid w:val="00EB050B"/>
    <w:rsid w:val="00EB077B"/>
    <w:rsid w:val="00EB0B48"/>
    <w:rsid w:val="00EB0BD6"/>
    <w:rsid w:val="00EB14D8"/>
    <w:rsid w:val="00EB17C6"/>
    <w:rsid w:val="00EB1AAF"/>
    <w:rsid w:val="00EB1DA4"/>
    <w:rsid w:val="00EB200B"/>
    <w:rsid w:val="00EB246A"/>
    <w:rsid w:val="00EB268A"/>
    <w:rsid w:val="00EB31AD"/>
    <w:rsid w:val="00EB33CC"/>
    <w:rsid w:val="00EB3B5B"/>
    <w:rsid w:val="00EB3F4B"/>
    <w:rsid w:val="00EB4079"/>
    <w:rsid w:val="00EB4116"/>
    <w:rsid w:val="00EB48F9"/>
    <w:rsid w:val="00EB4958"/>
    <w:rsid w:val="00EB4EA2"/>
    <w:rsid w:val="00EB54D4"/>
    <w:rsid w:val="00EB5674"/>
    <w:rsid w:val="00EB572B"/>
    <w:rsid w:val="00EB577D"/>
    <w:rsid w:val="00EB5A95"/>
    <w:rsid w:val="00EB5DD4"/>
    <w:rsid w:val="00EB5E6C"/>
    <w:rsid w:val="00EB6116"/>
    <w:rsid w:val="00EB6212"/>
    <w:rsid w:val="00EB6A7C"/>
    <w:rsid w:val="00EB7436"/>
    <w:rsid w:val="00EB74A2"/>
    <w:rsid w:val="00EC01DA"/>
    <w:rsid w:val="00EC0AA5"/>
    <w:rsid w:val="00EC0C08"/>
    <w:rsid w:val="00EC123A"/>
    <w:rsid w:val="00EC1384"/>
    <w:rsid w:val="00EC138F"/>
    <w:rsid w:val="00EC141B"/>
    <w:rsid w:val="00EC1960"/>
    <w:rsid w:val="00EC19B3"/>
    <w:rsid w:val="00EC1A7A"/>
    <w:rsid w:val="00EC20CE"/>
    <w:rsid w:val="00EC2421"/>
    <w:rsid w:val="00EC24D5"/>
    <w:rsid w:val="00EC24DE"/>
    <w:rsid w:val="00EC271E"/>
    <w:rsid w:val="00EC27C6"/>
    <w:rsid w:val="00EC29BD"/>
    <w:rsid w:val="00EC2D4C"/>
    <w:rsid w:val="00EC359C"/>
    <w:rsid w:val="00EC3699"/>
    <w:rsid w:val="00EC3EAC"/>
    <w:rsid w:val="00EC4207"/>
    <w:rsid w:val="00EC4441"/>
    <w:rsid w:val="00EC45C4"/>
    <w:rsid w:val="00EC4937"/>
    <w:rsid w:val="00EC49B0"/>
    <w:rsid w:val="00EC4AE0"/>
    <w:rsid w:val="00EC4C1A"/>
    <w:rsid w:val="00EC515B"/>
    <w:rsid w:val="00EC53C9"/>
    <w:rsid w:val="00EC5653"/>
    <w:rsid w:val="00EC6625"/>
    <w:rsid w:val="00EC6C7C"/>
    <w:rsid w:val="00EC7111"/>
    <w:rsid w:val="00EC71CE"/>
    <w:rsid w:val="00EC77B1"/>
    <w:rsid w:val="00EC7941"/>
    <w:rsid w:val="00EC7989"/>
    <w:rsid w:val="00EC7A7E"/>
    <w:rsid w:val="00EC7C24"/>
    <w:rsid w:val="00EC7D30"/>
    <w:rsid w:val="00EC7DC8"/>
    <w:rsid w:val="00EC7F5B"/>
    <w:rsid w:val="00EC7FA0"/>
    <w:rsid w:val="00ED0017"/>
    <w:rsid w:val="00ED00D7"/>
    <w:rsid w:val="00ED028F"/>
    <w:rsid w:val="00ED03E5"/>
    <w:rsid w:val="00ED06BA"/>
    <w:rsid w:val="00ED0971"/>
    <w:rsid w:val="00ED0981"/>
    <w:rsid w:val="00ED1006"/>
    <w:rsid w:val="00ED1155"/>
    <w:rsid w:val="00ED1C74"/>
    <w:rsid w:val="00ED1C95"/>
    <w:rsid w:val="00ED248F"/>
    <w:rsid w:val="00ED2795"/>
    <w:rsid w:val="00ED2FD5"/>
    <w:rsid w:val="00ED31B0"/>
    <w:rsid w:val="00ED3502"/>
    <w:rsid w:val="00ED35F6"/>
    <w:rsid w:val="00ED3F9A"/>
    <w:rsid w:val="00ED41CB"/>
    <w:rsid w:val="00ED44A3"/>
    <w:rsid w:val="00ED4729"/>
    <w:rsid w:val="00ED48A3"/>
    <w:rsid w:val="00ED4917"/>
    <w:rsid w:val="00ED563A"/>
    <w:rsid w:val="00ED6507"/>
    <w:rsid w:val="00ED67D0"/>
    <w:rsid w:val="00ED680B"/>
    <w:rsid w:val="00ED68C5"/>
    <w:rsid w:val="00ED776D"/>
    <w:rsid w:val="00ED7834"/>
    <w:rsid w:val="00ED79C2"/>
    <w:rsid w:val="00ED7BE1"/>
    <w:rsid w:val="00EE060E"/>
    <w:rsid w:val="00EE0655"/>
    <w:rsid w:val="00EE0712"/>
    <w:rsid w:val="00EE0A3B"/>
    <w:rsid w:val="00EE0B73"/>
    <w:rsid w:val="00EE0D84"/>
    <w:rsid w:val="00EE13B2"/>
    <w:rsid w:val="00EE1784"/>
    <w:rsid w:val="00EE1B1E"/>
    <w:rsid w:val="00EE1F31"/>
    <w:rsid w:val="00EE23C2"/>
    <w:rsid w:val="00EE26CB"/>
    <w:rsid w:val="00EE2890"/>
    <w:rsid w:val="00EE291E"/>
    <w:rsid w:val="00EE2D11"/>
    <w:rsid w:val="00EE37D7"/>
    <w:rsid w:val="00EE3890"/>
    <w:rsid w:val="00EE3973"/>
    <w:rsid w:val="00EE3F9B"/>
    <w:rsid w:val="00EE4005"/>
    <w:rsid w:val="00EE43B0"/>
    <w:rsid w:val="00EE4503"/>
    <w:rsid w:val="00EE49B6"/>
    <w:rsid w:val="00EE4B98"/>
    <w:rsid w:val="00EE4FB9"/>
    <w:rsid w:val="00EE50ED"/>
    <w:rsid w:val="00EE5129"/>
    <w:rsid w:val="00EE56E0"/>
    <w:rsid w:val="00EE58D5"/>
    <w:rsid w:val="00EE5E3F"/>
    <w:rsid w:val="00EE5EB8"/>
    <w:rsid w:val="00EE6C3D"/>
    <w:rsid w:val="00EE6CF6"/>
    <w:rsid w:val="00EE6F72"/>
    <w:rsid w:val="00EE7107"/>
    <w:rsid w:val="00EE7188"/>
    <w:rsid w:val="00EE74AB"/>
    <w:rsid w:val="00EE74CF"/>
    <w:rsid w:val="00EE7AF5"/>
    <w:rsid w:val="00EE7B63"/>
    <w:rsid w:val="00EE7E0B"/>
    <w:rsid w:val="00EE7F1C"/>
    <w:rsid w:val="00EF08CA"/>
    <w:rsid w:val="00EF08E5"/>
    <w:rsid w:val="00EF0B29"/>
    <w:rsid w:val="00EF0C23"/>
    <w:rsid w:val="00EF10A2"/>
    <w:rsid w:val="00EF15D7"/>
    <w:rsid w:val="00EF18FE"/>
    <w:rsid w:val="00EF1F43"/>
    <w:rsid w:val="00EF2113"/>
    <w:rsid w:val="00EF21D8"/>
    <w:rsid w:val="00EF26D2"/>
    <w:rsid w:val="00EF2E72"/>
    <w:rsid w:val="00EF30E5"/>
    <w:rsid w:val="00EF33E5"/>
    <w:rsid w:val="00EF3B32"/>
    <w:rsid w:val="00EF3DEB"/>
    <w:rsid w:val="00EF4002"/>
    <w:rsid w:val="00EF41E9"/>
    <w:rsid w:val="00EF426C"/>
    <w:rsid w:val="00EF43AD"/>
    <w:rsid w:val="00EF46CB"/>
    <w:rsid w:val="00EF4700"/>
    <w:rsid w:val="00EF4B85"/>
    <w:rsid w:val="00EF4E7E"/>
    <w:rsid w:val="00EF5051"/>
    <w:rsid w:val="00EF5061"/>
    <w:rsid w:val="00EF5215"/>
    <w:rsid w:val="00EF5787"/>
    <w:rsid w:val="00EF584C"/>
    <w:rsid w:val="00EF588D"/>
    <w:rsid w:val="00EF60D0"/>
    <w:rsid w:val="00EF63B3"/>
    <w:rsid w:val="00EF6697"/>
    <w:rsid w:val="00EF685C"/>
    <w:rsid w:val="00EF71E8"/>
    <w:rsid w:val="00EF7504"/>
    <w:rsid w:val="00EF77B4"/>
    <w:rsid w:val="00EF796A"/>
    <w:rsid w:val="00EF7ACF"/>
    <w:rsid w:val="00EF7B83"/>
    <w:rsid w:val="00EF7D49"/>
    <w:rsid w:val="00EF7FD7"/>
    <w:rsid w:val="00F00084"/>
    <w:rsid w:val="00F00163"/>
    <w:rsid w:val="00F0020B"/>
    <w:rsid w:val="00F00300"/>
    <w:rsid w:val="00F006B0"/>
    <w:rsid w:val="00F00756"/>
    <w:rsid w:val="00F00C02"/>
    <w:rsid w:val="00F00F58"/>
    <w:rsid w:val="00F0114A"/>
    <w:rsid w:val="00F01170"/>
    <w:rsid w:val="00F01322"/>
    <w:rsid w:val="00F014B3"/>
    <w:rsid w:val="00F0152A"/>
    <w:rsid w:val="00F01644"/>
    <w:rsid w:val="00F018E5"/>
    <w:rsid w:val="00F019BC"/>
    <w:rsid w:val="00F01B35"/>
    <w:rsid w:val="00F020BD"/>
    <w:rsid w:val="00F0267A"/>
    <w:rsid w:val="00F027CA"/>
    <w:rsid w:val="00F02B86"/>
    <w:rsid w:val="00F02C97"/>
    <w:rsid w:val="00F02F88"/>
    <w:rsid w:val="00F03769"/>
    <w:rsid w:val="00F03D63"/>
    <w:rsid w:val="00F04085"/>
    <w:rsid w:val="00F042AA"/>
    <w:rsid w:val="00F042B5"/>
    <w:rsid w:val="00F043B1"/>
    <w:rsid w:val="00F04465"/>
    <w:rsid w:val="00F049CC"/>
    <w:rsid w:val="00F04E93"/>
    <w:rsid w:val="00F05052"/>
    <w:rsid w:val="00F0528D"/>
    <w:rsid w:val="00F053FD"/>
    <w:rsid w:val="00F05406"/>
    <w:rsid w:val="00F054DE"/>
    <w:rsid w:val="00F05935"/>
    <w:rsid w:val="00F059A4"/>
    <w:rsid w:val="00F05AD3"/>
    <w:rsid w:val="00F05C9E"/>
    <w:rsid w:val="00F05EB3"/>
    <w:rsid w:val="00F06449"/>
    <w:rsid w:val="00F0653D"/>
    <w:rsid w:val="00F0667C"/>
    <w:rsid w:val="00F066CD"/>
    <w:rsid w:val="00F06906"/>
    <w:rsid w:val="00F06ADC"/>
    <w:rsid w:val="00F06C67"/>
    <w:rsid w:val="00F06DFD"/>
    <w:rsid w:val="00F0705A"/>
    <w:rsid w:val="00F07140"/>
    <w:rsid w:val="00F071D1"/>
    <w:rsid w:val="00F07533"/>
    <w:rsid w:val="00F07C60"/>
    <w:rsid w:val="00F07FC1"/>
    <w:rsid w:val="00F10070"/>
    <w:rsid w:val="00F100AF"/>
    <w:rsid w:val="00F100C7"/>
    <w:rsid w:val="00F104E1"/>
    <w:rsid w:val="00F105F0"/>
    <w:rsid w:val="00F10629"/>
    <w:rsid w:val="00F1086F"/>
    <w:rsid w:val="00F10C21"/>
    <w:rsid w:val="00F10E7E"/>
    <w:rsid w:val="00F112E7"/>
    <w:rsid w:val="00F11AF0"/>
    <w:rsid w:val="00F122DA"/>
    <w:rsid w:val="00F126D5"/>
    <w:rsid w:val="00F1297C"/>
    <w:rsid w:val="00F13181"/>
    <w:rsid w:val="00F13A55"/>
    <w:rsid w:val="00F13FE0"/>
    <w:rsid w:val="00F14826"/>
    <w:rsid w:val="00F149BE"/>
    <w:rsid w:val="00F14E00"/>
    <w:rsid w:val="00F1550C"/>
    <w:rsid w:val="00F1556F"/>
    <w:rsid w:val="00F156D9"/>
    <w:rsid w:val="00F15720"/>
    <w:rsid w:val="00F1584F"/>
    <w:rsid w:val="00F15B11"/>
    <w:rsid w:val="00F15CE1"/>
    <w:rsid w:val="00F15D1F"/>
    <w:rsid w:val="00F15FA5"/>
    <w:rsid w:val="00F1622E"/>
    <w:rsid w:val="00F16511"/>
    <w:rsid w:val="00F165E1"/>
    <w:rsid w:val="00F166FE"/>
    <w:rsid w:val="00F167AA"/>
    <w:rsid w:val="00F167E7"/>
    <w:rsid w:val="00F169F0"/>
    <w:rsid w:val="00F16CF2"/>
    <w:rsid w:val="00F16E2F"/>
    <w:rsid w:val="00F1723E"/>
    <w:rsid w:val="00F177A9"/>
    <w:rsid w:val="00F17C5F"/>
    <w:rsid w:val="00F20262"/>
    <w:rsid w:val="00F2051C"/>
    <w:rsid w:val="00F20751"/>
    <w:rsid w:val="00F20947"/>
    <w:rsid w:val="00F209B7"/>
    <w:rsid w:val="00F20B68"/>
    <w:rsid w:val="00F20C19"/>
    <w:rsid w:val="00F20C9C"/>
    <w:rsid w:val="00F20E51"/>
    <w:rsid w:val="00F21136"/>
    <w:rsid w:val="00F21350"/>
    <w:rsid w:val="00F21B0F"/>
    <w:rsid w:val="00F21C1A"/>
    <w:rsid w:val="00F21D67"/>
    <w:rsid w:val="00F21DAD"/>
    <w:rsid w:val="00F21E45"/>
    <w:rsid w:val="00F220AE"/>
    <w:rsid w:val="00F228B5"/>
    <w:rsid w:val="00F22FD6"/>
    <w:rsid w:val="00F2327B"/>
    <w:rsid w:val="00F23317"/>
    <w:rsid w:val="00F2376F"/>
    <w:rsid w:val="00F23CD0"/>
    <w:rsid w:val="00F240E3"/>
    <w:rsid w:val="00F2419E"/>
    <w:rsid w:val="00F2429B"/>
    <w:rsid w:val="00F243BB"/>
    <w:rsid w:val="00F243D8"/>
    <w:rsid w:val="00F244DC"/>
    <w:rsid w:val="00F247F2"/>
    <w:rsid w:val="00F24BC1"/>
    <w:rsid w:val="00F24C03"/>
    <w:rsid w:val="00F24E2F"/>
    <w:rsid w:val="00F24FF1"/>
    <w:rsid w:val="00F2517A"/>
    <w:rsid w:val="00F251F2"/>
    <w:rsid w:val="00F263A7"/>
    <w:rsid w:val="00F26AD2"/>
    <w:rsid w:val="00F26DB7"/>
    <w:rsid w:val="00F273DB"/>
    <w:rsid w:val="00F27474"/>
    <w:rsid w:val="00F27B56"/>
    <w:rsid w:val="00F27CFA"/>
    <w:rsid w:val="00F300A6"/>
    <w:rsid w:val="00F3022F"/>
    <w:rsid w:val="00F303C0"/>
    <w:rsid w:val="00F30444"/>
    <w:rsid w:val="00F3057A"/>
    <w:rsid w:val="00F30594"/>
    <w:rsid w:val="00F306B4"/>
    <w:rsid w:val="00F306FA"/>
    <w:rsid w:val="00F30828"/>
    <w:rsid w:val="00F30A06"/>
    <w:rsid w:val="00F30A86"/>
    <w:rsid w:val="00F30AB4"/>
    <w:rsid w:val="00F30F94"/>
    <w:rsid w:val="00F31328"/>
    <w:rsid w:val="00F313D6"/>
    <w:rsid w:val="00F313E8"/>
    <w:rsid w:val="00F31422"/>
    <w:rsid w:val="00F3168C"/>
    <w:rsid w:val="00F31A72"/>
    <w:rsid w:val="00F31D94"/>
    <w:rsid w:val="00F31F25"/>
    <w:rsid w:val="00F32A38"/>
    <w:rsid w:val="00F32D23"/>
    <w:rsid w:val="00F33017"/>
    <w:rsid w:val="00F33730"/>
    <w:rsid w:val="00F33965"/>
    <w:rsid w:val="00F33A70"/>
    <w:rsid w:val="00F33EE0"/>
    <w:rsid w:val="00F33F29"/>
    <w:rsid w:val="00F34027"/>
    <w:rsid w:val="00F3415C"/>
    <w:rsid w:val="00F34592"/>
    <w:rsid w:val="00F34D99"/>
    <w:rsid w:val="00F34E1A"/>
    <w:rsid w:val="00F35225"/>
    <w:rsid w:val="00F35622"/>
    <w:rsid w:val="00F3590F"/>
    <w:rsid w:val="00F35E43"/>
    <w:rsid w:val="00F35FA5"/>
    <w:rsid w:val="00F36854"/>
    <w:rsid w:val="00F36DBD"/>
    <w:rsid w:val="00F37541"/>
    <w:rsid w:val="00F3762A"/>
    <w:rsid w:val="00F37B35"/>
    <w:rsid w:val="00F37CB1"/>
    <w:rsid w:val="00F37DAD"/>
    <w:rsid w:val="00F37EC7"/>
    <w:rsid w:val="00F4034F"/>
    <w:rsid w:val="00F406ED"/>
    <w:rsid w:val="00F40D84"/>
    <w:rsid w:val="00F40E82"/>
    <w:rsid w:val="00F40F0C"/>
    <w:rsid w:val="00F411F3"/>
    <w:rsid w:val="00F41503"/>
    <w:rsid w:val="00F41CF7"/>
    <w:rsid w:val="00F4212E"/>
    <w:rsid w:val="00F421CC"/>
    <w:rsid w:val="00F426CD"/>
    <w:rsid w:val="00F42763"/>
    <w:rsid w:val="00F432C1"/>
    <w:rsid w:val="00F43334"/>
    <w:rsid w:val="00F435EF"/>
    <w:rsid w:val="00F43835"/>
    <w:rsid w:val="00F439BD"/>
    <w:rsid w:val="00F43B12"/>
    <w:rsid w:val="00F43B81"/>
    <w:rsid w:val="00F43CB1"/>
    <w:rsid w:val="00F43CBC"/>
    <w:rsid w:val="00F44366"/>
    <w:rsid w:val="00F4478C"/>
    <w:rsid w:val="00F447B0"/>
    <w:rsid w:val="00F44836"/>
    <w:rsid w:val="00F448B4"/>
    <w:rsid w:val="00F4496D"/>
    <w:rsid w:val="00F44B2F"/>
    <w:rsid w:val="00F44E8F"/>
    <w:rsid w:val="00F45566"/>
    <w:rsid w:val="00F4575E"/>
    <w:rsid w:val="00F457E5"/>
    <w:rsid w:val="00F459AF"/>
    <w:rsid w:val="00F46211"/>
    <w:rsid w:val="00F46A08"/>
    <w:rsid w:val="00F46B37"/>
    <w:rsid w:val="00F46CA7"/>
    <w:rsid w:val="00F474C0"/>
    <w:rsid w:val="00F4766C"/>
    <w:rsid w:val="00F47818"/>
    <w:rsid w:val="00F47B98"/>
    <w:rsid w:val="00F47C3A"/>
    <w:rsid w:val="00F47C68"/>
    <w:rsid w:val="00F47C7C"/>
    <w:rsid w:val="00F47F3E"/>
    <w:rsid w:val="00F50277"/>
    <w:rsid w:val="00F5057C"/>
    <w:rsid w:val="00F5060E"/>
    <w:rsid w:val="00F50625"/>
    <w:rsid w:val="00F507D1"/>
    <w:rsid w:val="00F508A0"/>
    <w:rsid w:val="00F50B07"/>
    <w:rsid w:val="00F5107E"/>
    <w:rsid w:val="00F510BD"/>
    <w:rsid w:val="00F51677"/>
    <w:rsid w:val="00F518B8"/>
    <w:rsid w:val="00F51903"/>
    <w:rsid w:val="00F519CE"/>
    <w:rsid w:val="00F51ADA"/>
    <w:rsid w:val="00F51B8B"/>
    <w:rsid w:val="00F51DBF"/>
    <w:rsid w:val="00F51F2F"/>
    <w:rsid w:val="00F51F87"/>
    <w:rsid w:val="00F52741"/>
    <w:rsid w:val="00F52896"/>
    <w:rsid w:val="00F52A0E"/>
    <w:rsid w:val="00F52FC6"/>
    <w:rsid w:val="00F53066"/>
    <w:rsid w:val="00F53456"/>
    <w:rsid w:val="00F53830"/>
    <w:rsid w:val="00F53A10"/>
    <w:rsid w:val="00F53C27"/>
    <w:rsid w:val="00F53D24"/>
    <w:rsid w:val="00F53F19"/>
    <w:rsid w:val="00F541B4"/>
    <w:rsid w:val="00F54422"/>
    <w:rsid w:val="00F5489F"/>
    <w:rsid w:val="00F54AC8"/>
    <w:rsid w:val="00F54EA8"/>
    <w:rsid w:val="00F54F8E"/>
    <w:rsid w:val="00F550A4"/>
    <w:rsid w:val="00F5514C"/>
    <w:rsid w:val="00F5532F"/>
    <w:rsid w:val="00F5621E"/>
    <w:rsid w:val="00F562E0"/>
    <w:rsid w:val="00F56AB7"/>
    <w:rsid w:val="00F56EE7"/>
    <w:rsid w:val="00F56F9F"/>
    <w:rsid w:val="00F572FC"/>
    <w:rsid w:val="00F57A91"/>
    <w:rsid w:val="00F57EE1"/>
    <w:rsid w:val="00F57F7A"/>
    <w:rsid w:val="00F60203"/>
    <w:rsid w:val="00F603A9"/>
    <w:rsid w:val="00F604C5"/>
    <w:rsid w:val="00F607C5"/>
    <w:rsid w:val="00F60DEA"/>
    <w:rsid w:val="00F61067"/>
    <w:rsid w:val="00F61116"/>
    <w:rsid w:val="00F618DC"/>
    <w:rsid w:val="00F61BAA"/>
    <w:rsid w:val="00F61E5B"/>
    <w:rsid w:val="00F61E64"/>
    <w:rsid w:val="00F61FD9"/>
    <w:rsid w:val="00F624B5"/>
    <w:rsid w:val="00F62744"/>
    <w:rsid w:val="00F629D0"/>
    <w:rsid w:val="00F62C35"/>
    <w:rsid w:val="00F62C88"/>
    <w:rsid w:val="00F62C9A"/>
    <w:rsid w:val="00F62D28"/>
    <w:rsid w:val="00F62E5E"/>
    <w:rsid w:val="00F62EDA"/>
    <w:rsid w:val="00F62F4D"/>
    <w:rsid w:val="00F6302A"/>
    <w:rsid w:val="00F634A6"/>
    <w:rsid w:val="00F6369C"/>
    <w:rsid w:val="00F6392F"/>
    <w:rsid w:val="00F63950"/>
    <w:rsid w:val="00F63B31"/>
    <w:rsid w:val="00F63CA4"/>
    <w:rsid w:val="00F64026"/>
    <w:rsid w:val="00F640BA"/>
    <w:rsid w:val="00F64425"/>
    <w:rsid w:val="00F6447C"/>
    <w:rsid w:val="00F64598"/>
    <w:rsid w:val="00F64B1E"/>
    <w:rsid w:val="00F64C2B"/>
    <w:rsid w:val="00F64C4E"/>
    <w:rsid w:val="00F64DB4"/>
    <w:rsid w:val="00F6503B"/>
    <w:rsid w:val="00F651BE"/>
    <w:rsid w:val="00F651D4"/>
    <w:rsid w:val="00F652B9"/>
    <w:rsid w:val="00F652DD"/>
    <w:rsid w:val="00F653FD"/>
    <w:rsid w:val="00F6542B"/>
    <w:rsid w:val="00F65D54"/>
    <w:rsid w:val="00F65F14"/>
    <w:rsid w:val="00F65F5C"/>
    <w:rsid w:val="00F65FCD"/>
    <w:rsid w:val="00F66288"/>
    <w:rsid w:val="00F669EE"/>
    <w:rsid w:val="00F66B5A"/>
    <w:rsid w:val="00F6714D"/>
    <w:rsid w:val="00F67F53"/>
    <w:rsid w:val="00F703BE"/>
    <w:rsid w:val="00F7047A"/>
    <w:rsid w:val="00F704E5"/>
    <w:rsid w:val="00F707CD"/>
    <w:rsid w:val="00F70846"/>
    <w:rsid w:val="00F70984"/>
    <w:rsid w:val="00F709FB"/>
    <w:rsid w:val="00F7169B"/>
    <w:rsid w:val="00F717A6"/>
    <w:rsid w:val="00F719DE"/>
    <w:rsid w:val="00F71B7A"/>
    <w:rsid w:val="00F71D17"/>
    <w:rsid w:val="00F71DF0"/>
    <w:rsid w:val="00F71F69"/>
    <w:rsid w:val="00F71FDD"/>
    <w:rsid w:val="00F7214A"/>
    <w:rsid w:val="00F723F8"/>
    <w:rsid w:val="00F72560"/>
    <w:rsid w:val="00F72581"/>
    <w:rsid w:val="00F72611"/>
    <w:rsid w:val="00F72B3B"/>
    <w:rsid w:val="00F72B72"/>
    <w:rsid w:val="00F72D4C"/>
    <w:rsid w:val="00F730C8"/>
    <w:rsid w:val="00F730D2"/>
    <w:rsid w:val="00F733DF"/>
    <w:rsid w:val="00F73514"/>
    <w:rsid w:val="00F73A0B"/>
    <w:rsid w:val="00F74099"/>
    <w:rsid w:val="00F741A8"/>
    <w:rsid w:val="00F74287"/>
    <w:rsid w:val="00F744D6"/>
    <w:rsid w:val="00F74552"/>
    <w:rsid w:val="00F749B3"/>
    <w:rsid w:val="00F74BB9"/>
    <w:rsid w:val="00F74C35"/>
    <w:rsid w:val="00F75094"/>
    <w:rsid w:val="00F7511C"/>
    <w:rsid w:val="00F7518C"/>
    <w:rsid w:val="00F754FB"/>
    <w:rsid w:val="00F75582"/>
    <w:rsid w:val="00F75D4D"/>
    <w:rsid w:val="00F7618E"/>
    <w:rsid w:val="00F762D9"/>
    <w:rsid w:val="00F76307"/>
    <w:rsid w:val="00F76889"/>
    <w:rsid w:val="00F7695A"/>
    <w:rsid w:val="00F76B4A"/>
    <w:rsid w:val="00F76BA2"/>
    <w:rsid w:val="00F76E53"/>
    <w:rsid w:val="00F76EFA"/>
    <w:rsid w:val="00F77351"/>
    <w:rsid w:val="00F77748"/>
    <w:rsid w:val="00F801DA"/>
    <w:rsid w:val="00F8022D"/>
    <w:rsid w:val="00F804BE"/>
    <w:rsid w:val="00F804E1"/>
    <w:rsid w:val="00F80AE3"/>
    <w:rsid w:val="00F80B90"/>
    <w:rsid w:val="00F80D75"/>
    <w:rsid w:val="00F81172"/>
    <w:rsid w:val="00F815B1"/>
    <w:rsid w:val="00F817CE"/>
    <w:rsid w:val="00F81D9B"/>
    <w:rsid w:val="00F8205B"/>
    <w:rsid w:val="00F82388"/>
    <w:rsid w:val="00F823E5"/>
    <w:rsid w:val="00F823EF"/>
    <w:rsid w:val="00F82537"/>
    <w:rsid w:val="00F8264D"/>
    <w:rsid w:val="00F829EB"/>
    <w:rsid w:val="00F83187"/>
    <w:rsid w:val="00F8351B"/>
    <w:rsid w:val="00F8371C"/>
    <w:rsid w:val="00F8372E"/>
    <w:rsid w:val="00F83A2D"/>
    <w:rsid w:val="00F83ABE"/>
    <w:rsid w:val="00F83B49"/>
    <w:rsid w:val="00F83B85"/>
    <w:rsid w:val="00F83BBE"/>
    <w:rsid w:val="00F83D35"/>
    <w:rsid w:val="00F84045"/>
    <w:rsid w:val="00F843BD"/>
    <w:rsid w:val="00F84443"/>
    <w:rsid w:val="00F844A4"/>
    <w:rsid w:val="00F8456C"/>
    <w:rsid w:val="00F85875"/>
    <w:rsid w:val="00F859D8"/>
    <w:rsid w:val="00F85C29"/>
    <w:rsid w:val="00F85CBE"/>
    <w:rsid w:val="00F85EE4"/>
    <w:rsid w:val="00F86214"/>
    <w:rsid w:val="00F868F5"/>
    <w:rsid w:val="00F86BA9"/>
    <w:rsid w:val="00F87036"/>
    <w:rsid w:val="00F87419"/>
    <w:rsid w:val="00F874F8"/>
    <w:rsid w:val="00F87C3E"/>
    <w:rsid w:val="00F87C55"/>
    <w:rsid w:val="00F87ED9"/>
    <w:rsid w:val="00F87F5D"/>
    <w:rsid w:val="00F90525"/>
    <w:rsid w:val="00F9056A"/>
    <w:rsid w:val="00F908E9"/>
    <w:rsid w:val="00F90B1C"/>
    <w:rsid w:val="00F90F5B"/>
    <w:rsid w:val="00F90F8D"/>
    <w:rsid w:val="00F910AF"/>
    <w:rsid w:val="00F913A1"/>
    <w:rsid w:val="00F913B3"/>
    <w:rsid w:val="00F91438"/>
    <w:rsid w:val="00F918CA"/>
    <w:rsid w:val="00F91AA5"/>
    <w:rsid w:val="00F91EA6"/>
    <w:rsid w:val="00F920E5"/>
    <w:rsid w:val="00F9214C"/>
    <w:rsid w:val="00F92267"/>
    <w:rsid w:val="00F923B0"/>
    <w:rsid w:val="00F92782"/>
    <w:rsid w:val="00F929D7"/>
    <w:rsid w:val="00F92C81"/>
    <w:rsid w:val="00F930FC"/>
    <w:rsid w:val="00F931D7"/>
    <w:rsid w:val="00F9356A"/>
    <w:rsid w:val="00F935BD"/>
    <w:rsid w:val="00F93AA9"/>
    <w:rsid w:val="00F93CC6"/>
    <w:rsid w:val="00F93D7E"/>
    <w:rsid w:val="00F94A51"/>
    <w:rsid w:val="00F94B6F"/>
    <w:rsid w:val="00F94C3B"/>
    <w:rsid w:val="00F94D49"/>
    <w:rsid w:val="00F94DEA"/>
    <w:rsid w:val="00F94FBF"/>
    <w:rsid w:val="00F9517B"/>
    <w:rsid w:val="00F953FC"/>
    <w:rsid w:val="00F9558C"/>
    <w:rsid w:val="00F95A0E"/>
    <w:rsid w:val="00F95E8C"/>
    <w:rsid w:val="00F9679E"/>
    <w:rsid w:val="00F96985"/>
    <w:rsid w:val="00F96FA0"/>
    <w:rsid w:val="00F9704A"/>
    <w:rsid w:val="00F97259"/>
    <w:rsid w:val="00F97357"/>
    <w:rsid w:val="00F9776C"/>
    <w:rsid w:val="00F97838"/>
    <w:rsid w:val="00F97B97"/>
    <w:rsid w:val="00F97EA8"/>
    <w:rsid w:val="00FA027E"/>
    <w:rsid w:val="00FA0515"/>
    <w:rsid w:val="00FA059C"/>
    <w:rsid w:val="00FA09C7"/>
    <w:rsid w:val="00FA0E20"/>
    <w:rsid w:val="00FA0F30"/>
    <w:rsid w:val="00FA14BE"/>
    <w:rsid w:val="00FA19AC"/>
    <w:rsid w:val="00FA205C"/>
    <w:rsid w:val="00FA2544"/>
    <w:rsid w:val="00FA25C2"/>
    <w:rsid w:val="00FA26B9"/>
    <w:rsid w:val="00FA2BB3"/>
    <w:rsid w:val="00FA2BBB"/>
    <w:rsid w:val="00FA2E0C"/>
    <w:rsid w:val="00FA3124"/>
    <w:rsid w:val="00FA377B"/>
    <w:rsid w:val="00FA3A73"/>
    <w:rsid w:val="00FA3D27"/>
    <w:rsid w:val="00FA3F6B"/>
    <w:rsid w:val="00FA43C8"/>
    <w:rsid w:val="00FA49FE"/>
    <w:rsid w:val="00FA5555"/>
    <w:rsid w:val="00FA5B25"/>
    <w:rsid w:val="00FA5BF4"/>
    <w:rsid w:val="00FA5C69"/>
    <w:rsid w:val="00FA6478"/>
    <w:rsid w:val="00FA6C0B"/>
    <w:rsid w:val="00FA6C82"/>
    <w:rsid w:val="00FA71DA"/>
    <w:rsid w:val="00FA7232"/>
    <w:rsid w:val="00FA7BEC"/>
    <w:rsid w:val="00FB0678"/>
    <w:rsid w:val="00FB075E"/>
    <w:rsid w:val="00FB0851"/>
    <w:rsid w:val="00FB10EC"/>
    <w:rsid w:val="00FB12B4"/>
    <w:rsid w:val="00FB1691"/>
    <w:rsid w:val="00FB18DD"/>
    <w:rsid w:val="00FB1C6B"/>
    <w:rsid w:val="00FB1E97"/>
    <w:rsid w:val="00FB1EEA"/>
    <w:rsid w:val="00FB230D"/>
    <w:rsid w:val="00FB26FF"/>
    <w:rsid w:val="00FB27FF"/>
    <w:rsid w:val="00FB2A93"/>
    <w:rsid w:val="00FB3045"/>
    <w:rsid w:val="00FB3595"/>
    <w:rsid w:val="00FB3624"/>
    <w:rsid w:val="00FB3C68"/>
    <w:rsid w:val="00FB3C84"/>
    <w:rsid w:val="00FB3E1F"/>
    <w:rsid w:val="00FB423B"/>
    <w:rsid w:val="00FB448C"/>
    <w:rsid w:val="00FB44BA"/>
    <w:rsid w:val="00FB4664"/>
    <w:rsid w:val="00FB4B74"/>
    <w:rsid w:val="00FB4C80"/>
    <w:rsid w:val="00FB4E09"/>
    <w:rsid w:val="00FB514B"/>
    <w:rsid w:val="00FB569A"/>
    <w:rsid w:val="00FB5AF8"/>
    <w:rsid w:val="00FB5B08"/>
    <w:rsid w:val="00FB5EFD"/>
    <w:rsid w:val="00FB64D1"/>
    <w:rsid w:val="00FB6758"/>
    <w:rsid w:val="00FB695B"/>
    <w:rsid w:val="00FB6A6A"/>
    <w:rsid w:val="00FB6C90"/>
    <w:rsid w:val="00FB7483"/>
    <w:rsid w:val="00FB7578"/>
    <w:rsid w:val="00FB7608"/>
    <w:rsid w:val="00FB760C"/>
    <w:rsid w:val="00FC00A3"/>
    <w:rsid w:val="00FC0200"/>
    <w:rsid w:val="00FC02AE"/>
    <w:rsid w:val="00FC02FD"/>
    <w:rsid w:val="00FC0634"/>
    <w:rsid w:val="00FC0752"/>
    <w:rsid w:val="00FC07B9"/>
    <w:rsid w:val="00FC0A8D"/>
    <w:rsid w:val="00FC1437"/>
    <w:rsid w:val="00FC16BD"/>
    <w:rsid w:val="00FC172E"/>
    <w:rsid w:val="00FC17A0"/>
    <w:rsid w:val="00FC193C"/>
    <w:rsid w:val="00FC2759"/>
    <w:rsid w:val="00FC2CA9"/>
    <w:rsid w:val="00FC2EB1"/>
    <w:rsid w:val="00FC2F61"/>
    <w:rsid w:val="00FC30D1"/>
    <w:rsid w:val="00FC3A41"/>
    <w:rsid w:val="00FC407B"/>
    <w:rsid w:val="00FC4089"/>
    <w:rsid w:val="00FC4701"/>
    <w:rsid w:val="00FC474F"/>
    <w:rsid w:val="00FC4B1B"/>
    <w:rsid w:val="00FC4B31"/>
    <w:rsid w:val="00FC4E81"/>
    <w:rsid w:val="00FC5A49"/>
    <w:rsid w:val="00FC5B40"/>
    <w:rsid w:val="00FC5BDF"/>
    <w:rsid w:val="00FC5DEA"/>
    <w:rsid w:val="00FC6354"/>
    <w:rsid w:val="00FC6423"/>
    <w:rsid w:val="00FC6AF4"/>
    <w:rsid w:val="00FC6EA9"/>
    <w:rsid w:val="00FC6F09"/>
    <w:rsid w:val="00FC7247"/>
    <w:rsid w:val="00FC73D9"/>
    <w:rsid w:val="00FC7429"/>
    <w:rsid w:val="00FC77C8"/>
    <w:rsid w:val="00FD0723"/>
    <w:rsid w:val="00FD07F6"/>
    <w:rsid w:val="00FD09B4"/>
    <w:rsid w:val="00FD0F2D"/>
    <w:rsid w:val="00FD139E"/>
    <w:rsid w:val="00FD13F4"/>
    <w:rsid w:val="00FD1697"/>
    <w:rsid w:val="00FD1B59"/>
    <w:rsid w:val="00FD1EC8"/>
    <w:rsid w:val="00FD1FAA"/>
    <w:rsid w:val="00FD2496"/>
    <w:rsid w:val="00FD256F"/>
    <w:rsid w:val="00FD25CF"/>
    <w:rsid w:val="00FD28E6"/>
    <w:rsid w:val="00FD2941"/>
    <w:rsid w:val="00FD306C"/>
    <w:rsid w:val="00FD319E"/>
    <w:rsid w:val="00FD33CA"/>
    <w:rsid w:val="00FD341A"/>
    <w:rsid w:val="00FD3620"/>
    <w:rsid w:val="00FD362C"/>
    <w:rsid w:val="00FD38BC"/>
    <w:rsid w:val="00FD3FF3"/>
    <w:rsid w:val="00FD400C"/>
    <w:rsid w:val="00FD4050"/>
    <w:rsid w:val="00FD42AD"/>
    <w:rsid w:val="00FD447A"/>
    <w:rsid w:val="00FD4638"/>
    <w:rsid w:val="00FD47ED"/>
    <w:rsid w:val="00FD480E"/>
    <w:rsid w:val="00FD4C2D"/>
    <w:rsid w:val="00FD501F"/>
    <w:rsid w:val="00FD51A4"/>
    <w:rsid w:val="00FD558D"/>
    <w:rsid w:val="00FD5600"/>
    <w:rsid w:val="00FD5625"/>
    <w:rsid w:val="00FD5D45"/>
    <w:rsid w:val="00FD5D86"/>
    <w:rsid w:val="00FD60F6"/>
    <w:rsid w:val="00FD643A"/>
    <w:rsid w:val="00FD66D1"/>
    <w:rsid w:val="00FD73A2"/>
    <w:rsid w:val="00FD7443"/>
    <w:rsid w:val="00FD74DB"/>
    <w:rsid w:val="00FD763D"/>
    <w:rsid w:val="00FD7660"/>
    <w:rsid w:val="00FD77A0"/>
    <w:rsid w:val="00FD7997"/>
    <w:rsid w:val="00FD7D38"/>
    <w:rsid w:val="00FD7DB5"/>
    <w:rsid w:val="00FE0317"/>
    <w:rsid w:val="00FE0655"/>
    <w:rsid w:val="00FE0693"/>
    <w:rsid w:val="00FE0D68"/>
    <w:rsid w:val="00FE12B2"/>
    <w:rsid w:val="00FE155B"/>
    <w:rsid w:val="00FE17FF"/>
    <w:rsid w:val="00FE1CA6"/>
    <w:rsid w:val="00FE1E99"/>
    <w:rsid w:val="00FE1EEB"/>
    <w:rsid w:val="00FE20A3"/>
    <w:rsid w:val="00FE2297"/>
    <w:rsid w:val="00FE2365"/>
    <w:rsid w:val="00FE236E"/>
    <w:rsid w:val="00FE2805"/>
    <w:rsid w:val="00FE28BC"/>
    <w:rsid w:val="00FE2CC4"/>
    <w:rsid w:val="00FE2D02"/>
    <w:rsid w:val="00FE2E74"/>
    <w:rsid w:val="00FE30EA"/>
    <w:rsid w:val="00FE3130"/>
    <w:rsid w:val="00FE3580"/>
    <w:rsid w:val="00FE37D7"/>
    <w:rsid w:val="00FE3A00"/>
    <w:rsid w:val="00FE4009"/>
    <w:rsid w:val="00FE41E0"/>
    <w:rsid w:val="00FE43D6"/>
    <w:rsid w:val="00FE4508"/>
    <w:rsid w:val="00FE4971"/>
    <w:rsid w:val="00FE4BBC"/>
    <w:rsid w:val="00FE4C7B"/>
    <w:rsid w:val="00FE4DDE"/>
    <w:rsid w:val="00FE4E90"/>
    <w:rsid w:val="00FE54C4"/>
    <w:rsid w:val="00FE5666"/>
    <w:rsid w:val="00FE576E"/>
    <w:rsid w:val="00FE5EE4"/>
    <w:rsid w:val="00FE5FA7"/>
    <w:rsid w:val="00FE60FA"/>
    <w:rsid w:val="00FE667B"/>
    <w:rsid w:val="00FE6CBE"/>
    <w:rsid w:val="00FE7336"/>
    <w:rsid w:val="00FE76BD"/>
    <w:rsid w:val="00FE787C"/>
    <w:rsid w:val="00FE7963"/>
    <w:rsid w:val="00FE797A"/>
    <w:rsid w:val="00FE79B9"/>
    <w:rsid w:val="00FE7A3F"/>
    <w:rsid w:val="00FF0280"/>
    <w:rsid w:val="00FF102A"/>
    <w:rsid w:val="00FF10AA"/>
    <w:rsid w:val="00FF1438"/>
    <w:rsid w:val="00FF14BD"/>
    <w:rsid w:val="00FF18EF"/>
    <w:rsid w:val="00FF1A0D"/>
    <w:rsid w:val="00FF1A7B"/>
    <w:rsid w:val="00FF2962"/>
    <w:rsid w:val="00FF2992"/>
    <w:rsid w:val="00FF2B60"/>
    <w:rsid w:val="00FF306B"/>
    <w:rsid w:val="00FF307A"/>
    <w:rsid w:val="00FF3200"/>
    <w:rsid w:val="00FF33BA"/>
    <w:rsid w:val="00FF3735"/>
    <w:rsid w:val="00FF37A0"/>
    <w:rsid w:val="00FF37DE"/>
    <w:rsid w:val="00FF3901"/>
    <w:rsid w:val="00FF3A65"/>
    <w:rsid w:val="00FF3B96"/>
    <w:rsid w:val="00FF3F30"/>
    <w:rsid w:val="00FF3F51"/>
    <w:rsid w:val="00FF4563"/>
    <w:rsid w:val="00FF4590"/>
    <w:rsid w:val="00FF45A5"/>
    <w:rsid w:val="00FF4675"/>
    <w:rsid w:val="00FF4B41"/>
    <w:rsid w:val="00FF4F37"/>
    <w:rsid w:val="00FF5050"/>
    <w:rsid w:val="00FF5254"/>
    <w:rsid w:val="00FF52D8"/>
    <w:rsid w:val="00FF5618"/>
    <w:rsid w:val="00FF5918"/>
    <w:rsid w:val="00FF5BFD"/>
    <w:rsid w:val="00FF5C91"/>
    <w:rsid w:val="00FF5DE2"/>
    <w:rsid w:val="00FF60A5"/>
    <w:rsid w:val="00FF6483"/>
    <w:rsid w:val="00FF6608"/>
    <w:rsid w:val="00FF668F"/>
    <w:rsid w:val="00FF6813"/>
    <w:rsid w:val="00FF6A98"/>
    <w:rsid w:val="00FF6F1D"/>
    <w:rsid w:val="00FF7409"/>
    <w:rsid w:val="00FF7AB4"/>
    <w:rsid w:val="00FF7AC0"/>
    <w:rsid w:val="00FF7D95"/>
    <w:rsid w:val="00FF7EE0"/>
    <w:rsid w:val="01E57504"/>
    <w:rsid w:val="02127286"/>
    <w:rsid w:val="023321CC"/>
    <w:rsid w:val="023E80DF"/>
    <w:rsid w:val="02898663"/>
    <w:rsid w:val="02DCC3CC"/>
    <w:rsid w:val="030ABD6D"/>
    <w:rsid w:val="034D24A6"/>
    <w:rsid w:val="035AD3A8"/>
    <w:rsid w:val="036228BB"/>
    <w:rsid w:val="038F263D"/>
    <w:rsid w:val="0391E8C4"/>
    <w:rsid w:val="042DC07F"/>
    <w:rsid w:val="045B15B2"/>
    <w:rsid w:val="045D4EB2"/>
    <w:rsid w:val="049C1092"/>
    <w:rsid w:val="04BF8DF2"/>
    <w:rsid w:val="0530933A"/>
    <w:rsid w:val="053BFF9F"/>
    <w:rsid w:val="05E043CF"/>
    <w:rsid w:val="0661EA18"/>
    <w:rsid w:val="069964D6"/>
    <w:rsid w:val="06A2E4F8"/>
    <w:rsid w:val="0726F617"/>
    <w:rsid w:val="075D2A57"/>
    <w:rsid w:val="09317C2D"/>
    <w:rsid w:val="09B874B3"/>
    <w:rsid w:val="09BF97F0"/>
    <w:rsid w:val="0A49B7A4"/>
    <w:rsid w:val="0AD3D853"/>
    <w:rsid w:val="0B59465E"/>
    <w:rsid w:val="0B6AA052"/>
    <w:rsid w:val="0B85FD5B"/>
    <w:rsid w:val="0B872C4B"/>
    <w:rsid w:val="0BDE9799"/>
    <w:rsid w:val="0BEC13CA"/>
    <w:rsid w:val="0BF15B6F"/>
    <w:rsid w:val="0BF2DF56"/>
    <w:rsid w:val="0CDAACB9"/>
    <w:rsid w:val="0D07AA3B"/>
    <w:rsid w:val="0D9E3F69"/>
    <w:rsid w:val="0E1236B0"/>
    <w:rsid w:val="0E793EA6"/>
    <w:rsid w:val="0EA83561"/>
    <w:rsid w:val="0EBBA5DF"/>
    <w:rsid w:val="0F0069FD"/>
    <w:rsid w:val="0F5ACAA3"/>
    <w:rsid w:val="0F66A8A5"/>
    <w:rsid w:val="10460898"/>
    <w:rsid w:val="1073061A"/>
    <w:rsid w:val="10A32BC5"/>
    <w:rsid w:val="10AA80D8"/>
    <w:rsid w:val="11047BDC"/>
    <w:rsid w:val="113D5760"/>
    <w:rsid w:val="114277C7"/>
    <w:rsid w:val="11A36DCF"/>
    <w:rsid w:val="11C232C8"/>
    <w:rsid w:val="11C5E478"/>
    <w:rsid w:val="1259E9F0"/>
    <w:rsid w:val="1279DA80"/>
    <w:rsid w:val="12AF1F97"/>
    <w:rsid w:val="12B1553E"/>
    <w:rsid w:val="132349AF"/>
    <w:rsid w:val="13EF9333"/>
    <w:rsid w:val="14330E19"/>
    <w:rsid w:val="1453B164"/>
    <w:rsid w:val="1480AEE6"/>
    <w:rsid w:val="149FFD66"/>
    <w:rsid w:val="14CFBD6F"/>
    <w:rsid w:val="14F9F86A"/>
    <w:rsid w:val="152CADCB"/>
    <w:rsid w:val="154ACD5B"/>
    <w:rsid w:val="15BB6106"/>
    <w:rsid w:val="15C513F9"/>
    <w:rsid w:val="15D0651B"/>
    <w:rsid w:val="160A0AE8"/>
    <w:rsid w:val="1642598C"/>
    <w:rsid w:val="16A99453"/>
    <w:rsid w:val="16D9218B"/>
    <w:rsid w:val="16DD4F70"/>
    <w:rsid w:val="16F5AD84"/>
    <w:rsid w:val="17AA3BFF"/>
    <w:rsid w:val="17E50FC1"/>
    <w:rsid w:val="1842001D"/>
    <w:rsid w:val="18492DF2"/>
    <w:rsid w:val="1867F2EB"/>
    <w:rsid w:val="18ADA632"/>
    <w:rsid w:val="18FB52FA"/>
    <w:rsid w:val="190CC0A2"/>
    <w:rsid w:val="19134C67"/>
    <w:rsid w:val="19346BE7"/>
    <w:rsid w:val="1998E427"/>
    <w:rsid w:val="19BA9087"/>
    <w:rsid w:val="19BEE6A5"/>
    <w:rsid w:val="19CB33E6"/>
    <w:rsid w:val="19D872AE"/>
    <w:rsid w:val="1A2304D6"/>
    <w:rsid w:val="1A500258"/>
    <w:rsid w:val="1A9C4E5A"/>
    <w:rsid w:val="1AEE523B"/>
    <w:rsid w:val="1B45BD89"/>
    <w:rsid w:val="1B5A8ECD"/>
    <w:rsid w:val="1B683DCF"/>
    <w:rsid w:val="1BEA01B9"/>
    <w:rsid w:val="1BEE9445"/>
    <w:rsid w:val="1BF08D7E"/>
    <w:rsid w:val="1CA322C0"/>
    <w:rsid w:val="1D08C8F5"/>
    <w:rsid w:val="1D4969C6"/>
    <w:rsid w:val="1D798F71"/>
    <w:rsid w:val="1DB26AF5"/>
    <w:rsid w:val="1DC73C39"/>
    <w:rsid w:val="1DC86B29"/>
    <w:rsid w:val="1E971D25"/>
    <w:rsid w:val="1E9ED7DA"/>
    <w:rsid w:val="1F62CF31"/>
    <w:rsid w:val="1FB71351"/>
    <w:rsid w:val="1FBB835C"/>
    <w:rsid w:val="1FE60A0C"/>
    <w:rsid w:val="1FF777B4"/>
    <w:rsid w:val="204B3152"/>
    <w:rsid w:val="20A5AC40"/>
    <w:rsid w:val="21420E7D"/>
    <w:rsid w:val="21745E3C"/>
    <w:rsid w:val="217CE23F"/>
    <w:rsid w:val="218FBB45"/>
    <w:rsid w:val="2218158C"/>
    <w:rsid w:val="22E98A0F"/>
    <w:rsid w:val="238AB1A9"/>
    <w:rsid w:val="2397BE9B"/>
    <w:rsid w:val="23DCB58A"/>
    <w:rsid w:val="241BF49A"/>
    <w:rsid w:val="242EB870"/>
    <w:rsid w:val="2436E35F"/>
    <w:rsid w:val="246EF49A"/>
    <w:rsid w:val="24C5969A"/>
    <w:rsid w:val="252911C0"/>
    <w:rsid w:val="2570668F"/>
    <w:rsid w:val="2591533E"/>
    <w:rsid w:val="261340F3"/>
    <w:rsid w:val="263D1F52"/>
    <w:rsid w:val="265CD374"/>
    <w:rsid w:val="26A293B1"/>
    <w:rsid w:val="26C70298"/>
    <w:rsid w:val="26C8867F"/>
    <w:rsid w:val="26D0D8AC"/>
    <w:rsid w:val="26E13C44"/>
    <w:rsid w:val="274C35B1"/>
    <w:rsid w:val="27603DA7"/>
    <w:rsid w:val="27AD2BB9"/>
    <w:rsid w:val="27AF64B9"/>
    <w:rsid w:val="27B7A8F5"/>
    <w:rsid w:val="27E768FE"/>
    <w:rsid w:val="281F7A39"/>
    <w:rsid w:val="2873E692"/>
    <w:rsid w:val="2920EC2E"/>
    <w:rsid w:val="294EE5CF"/>
    <w:rsid w:val="29F9511D"/>
    <w:rsid w:val="2A8A6CD0"/>
    <w:rsid w:val="2B10C346"/>
    <w:rsid w:val="2B2751C0"/>
    <w:rsid w:val="2BAFE80A"/>
    <w:rsid w:val="2C6443B4"/>
    <w:rsid w:val="2C839234"/>
    <w:rsid w:val="2CFF6B6E"/>
    <w:rsid w:val="2D7A0183"/>
    <w:rsid w:val="2E52EBDC"/>
    <w:rsid w:val="2EAB48B1"/>
    <w:rsid w:val="2ED94252"/>
    <w:rsid w:val="2F167E8C"/>
    <w:rsid w:val="2F56560F"/>
    <w:rsid w:val="2F886865"/>
    <w:rsid w:val="2FC8A48F"/>
    <w:rsid w:val="2FFC9D15"/>
    <w:rsid w:val="302CC2C0"/>
    <w:rsid w:val="303417D3"/>
    <w:rsid w:val="30DEE7C8"/>
    <w:rsid w:val="30F05570"/>
    <w:rsid w:val="3131DB74"/>
    <w:rsid w:val="31644CB7"/>
    <w:rsid w:val="3171FBB9"/>
    <w:rsid w:val="319D5B0C"/>
    <w:rsid w:val="31AEC8B4"/>
    <w:rsid w:val="31E5F659"/>
    <w:rsid w:val="31FF756C"/>
    <w:rsid w:val="321B6AE8"/>
    <w:rsid w:val="32306EFD"/>
    <w:rsid w:val="32528004"/>
    <w:rsid w:val="333E239B"/>
    <w:rsid w:val="33BC28DF"/>
    <w:rsid w:val="33D22913"/>
    <w:rsid w:val="33E267CB"/>
    <w:rsid w:val="33F541CC"/>
    <w:rsid w:val="33FC96DF"/>
    <w:rsid w:val="345691E3"/>
    <w:rsid w:val="34A0DB0F"/>
    <w:rsid w:val="35ABFFF7"/>
    <w:rsid w:val="35CBF087"/>
    <w:rsid w:val="361DC197"/>
    <w:rsid w:val="3674A35E"/>
    <w:rsid w:val="36EE1FB3"/>
    <w:rsid w:val="37414F2B"/>
    <w:rsid w:val="374663FF"/>
    <w:rsid w:val="374BCC67"/>
    <w:rsid w:val="3799792F"/>
    <w:rsid w:val="389CE362"/>
    <w:rsid w:val="389E1252"/>
    <w:rsid w:val="38C93049"/>
    <w:rsid w:val="39227B22"/>
    <w:rsid w:val="39FBAA5A"/>
    <w:rsid w:val="3A2B3792"/>
    <w:rsid w:val="3A8827EE"/>
    <w:rsid w:val="3B3EE07D"/>
    <w:rsid w:val="3B6E4677"/>
    <w:rsid w:val="3B7A2479"/>
    <w:rsid w:val="3CDFA90C"/>
    <w:rsid w:val="3D0BDC45"/>
    <w:rsid w:val="3D547792"/>
    <w:rsid w:val="3D69FB91"/>
    <w:rsid w:val="3D751ADD"/>
    <w:rsid w:val="3DE70F4E"/>
    <w:rsid w:val="3DEE6461"/>
    <w:rsid w:val="3DF54A35"/>
    <w:rsid w:val="3E9A3075"/>
    <w:rsid w:val="3EC24E52"/>
    <w:rsid w:val="3EC4D112"/>
    <w:rsid w:val="3ED76CAF"/>
    <w:rsid w:val="3F42A385"/>
    <w:rsid w:val="3F63C305"/>
    <w:rsid w:val="3FFA8B04"/>
    <w:rsid w:val="40030F07"/>
    <w:rsid w:val="40460DB8"/>
    <w:rsid w:val="404689ED"/>
    <w:rsid w:val="40B8FE48"/>
    <w:rsid w:val="411A8130"/>
    <w:rsid w:val="41F7637B"/>
    <w:rsid w:val="425CA0EC"/>
    <w:rsid w:val="43092958"/>
    <w:rsid w:val="434BC362"/>
    <w:rsid w:val="43F69357"/>
    <w:rsid w:val="44108502"/>
    <w:rsid w:val="44C12206"/>
    <w:rsid w:val="44CEF846"/>
    <w:rsid w:val="453A6B8A"/>
    <w:rsid w:val="454D2F60"/>
    <w:rsid w:val="454EB347"/>
    <w:rsid w:val="4589156C"/>
    <w:rsid w:val="45D95D7D"/>
    <w:rsid w:val="463BA016"/>
    <w:rsid w:val="466AD33F"/>
    <w:rsid w:val="46A5A701"/>
    <w:rsid w:val="46E9D4A2"/>
    <w:rsid w:val="4714426E"/>
    <w:rsid w:val="47C10AA1"/>
    <w:rsid w:val="47EFB443"/>
    <w:rsid w:val="4817ACA1"/>
    <w:rsid w:val="483F41BB"/>
    <w:rsid w:val="48B69E94"/>
    <w:rsid w:val="48C27C96"/>
    <w:rsid w:val="49077385"/>
    <w:rsid w:val="49308358"/>
    <w:rsid w:val="499AE185"/>
    <w:rsid w:val="49AEE97B"/>
    <w:rsid w:val="4A1A9C86"/>
    <w:rsid w:val="4A33524B"/>
    <w:rsid w:val="4A604FCD"/>
    <w:rsid w:val="4AFF41C0"/>
    <w:rsid w:val="4B09BEFC"/>
    <w:rsid w:val="4B21B869"/>
    <w:rsid w:val="4B517872"/>
    <w:rsid w:val="4BAB52B3"/>
    <w:rsid w:val="4BD5AE71"/>
    <w:rsid w:val="4C730235"/>
    <w:rsid w:val="4C8CF3E0"/>
    <w:rsid w:val="4CAC1B22"/>
    <w:rsid w:val="4CE395E0"/>
    <w:rsid w:val="4D109362"/>
    <w:rsid w:val="4D3D90E4"/>
    <w:rsid w:val="4D8EE20A"/>
    <w:rsid w:val="4DA33719"/>
    <w:rsid w:val="4DDC82D7"/>
    <w:rsid w:val="4E586E1F"/>
    <w:rsid w:val="4EB2EF88"/>
    <w:rsid w:val="4EB80EF4"/>
    <w:rsid w:val="4F24E3F9"/>
    <w:rsid w:val="4F651490"/>
    <w:rsid w:val="4FB659BB"/>
    <w:rsid w:val="5034F57C"/>
    <w:rsid w:val="50807830"/>
    <w:rsid w:val="51060FF0"/>
    <w:rsid w:val="5150591C"/>
    <w:rsid w:val="519DD40E"/>
    <w:rsid w:val="51A501E3"/>
    <w:rsid w:val="51AA214F"/>
    <w:rsid w:val="51B1DC04"/>
    <w:rsid w:val="51EE0A6D"/>
    <w:rsid w:val="5216F654"/>
    <w:rsid w:val="525855DB"/>
    <w:rsid w:val="52711896"/>
    <w:rsid w:val="527B6E94"/>
    <w:rsid w:val="5282C3A7"/>
    <w:rsid w:val="52970B64"/>
    <w:rsid w:val="52A86C16"/>
    <w:rsid w:val="531ABA96"/>
    <w:rsid w:val="53728A8B"/>
    <w:rsid w:val="537DE99E"/>
    <w:rsid w:val="537ED8C7"/>
    <w:rsid w:val="53862DDA"/>
    <w:rsid w:val="53ABD649"/>
    <w:rsid w:val="5432F60D"/>
    <w:rsid w:val="54AF407C"/>
    <w:rsid w:val="54B662BE"/>
    <w:rsid w:val="554C616F"/>
    <w:rsid w:val="558D0240"/>
    <w:rsid w:val="5620D4E7"/>
    <w:rsid w:val="56784035"/>
    <w:rsid w:val="569039A2"/>
    <w:rsid w:val="5723102A"/>
    <w:rsid w:val="57243F1A"/>
    <w:rsid w:val="57347DD2"/>
    <w:rsid w:val="574757D3"/>
    <w:rsid w:val="577BAA68"/>
    <w:rsid w:val="57A667AB"/>
    <w:rsid w:val="57A8A7EA"/>
    <w:rsid w:val="57FB7519"/>
    <w:rsid w:val="5864DAEF"/>
    <w:rsid w:val="5955814C"/>
    <w:rsid w:val="59C6B965"/>
    <w:rsid w:val="59C775BD"/>
    <w:rsid w:val="5A005141"/>
    <w:rsid w:val="5A936532"/>
    <w:rsid w:val="5A987A06"/>
    <w:rsid w:val="5AEB8F36"/>
    <w:rsid w:val="5B19BBA8"/>
    <w:rsid w:val="5B327E63"/>
    <w:rsid w:val="5B9E2478"/>
    <w:rsid w:val="5BA376B5"/>
    <w:rsid w:val="5BEEF969"/>
    <w:rsid w:val="5BF02859"/>
    <w:rsid w:val="5C455E00"/>
    <w:rsid w:val="5C5F8D14"/>
    <w:rsid w:val="5C6D3C16"/>
    <w:rsid w:val="5C749129"/>
    <w:rsid w:val="5CA41E61"/>
    <w:rsid w:val="5CC5661A"/>
    <w:rsid w:val="5D13831C"/>
    <w:rsid w:val="5D1E0058"/>
    <w:rsid w:val="5D324815"/>
    <w:rsid w:val="5D6291A5"/>
    <w:rsid w:val="5E16ED4F"/>
    <w:rsid w:val="5E893BCF"/>
    <w:rsid w:val="5EC05C7E"/>
    <w:rsid w:val="5EEC6AD7"/>
    <w:rsid w:val="5EF4AF13"/>
    <w:rsid w:val="5F05536D"/>
    <w:rsid w:val="5FFE67A2"/>
    <w:rsid w:val="605DF24C"/>
    <w:rsid w:val="605EBC95"/>
    <w:rsid w:val="60BC1198"/>
    <w:rsid w:val="60DC0228"/>
    <w:rsid w:val="6108FFAA"/>
    <w:rsid w:val="61FE3154"/>
    <w:rsid w:val="61FEBADB"/>
    <w:rsid w:val="6216E719"/>
    <w:rsid w:val="627CC01F"/>
    <w:rsid w:val="6292C053"/>
    <w:rsid w:val="62ED53CA"/>
    <w:rsid w:val="630FD410"/>
    <w:rsid w:val="6314E8E4"/>
    <w:rsid w:val="6331E517"/>
    <w:rsid w:val="6361724F"/>
    <w:rsid w:val="639A1BFD"/>
    <w:rsid w:val="63FD4B05"/>
    <w:rsid w:val="648FAFF0"/>
    <w:rsid w:val="65353A9E"/>
    <w:rsid w:val="65C017A5"/>
    <w:rsid w:val="6606FB3F"/>
    <w:rsid w:val="663EB366"/>
    <w:rsid w:val="665B3F5F"/>
    <w:rsid w:val="668C2E58"/>
    <w:rsid w:val="6748A95E"/>
    <w:rsid w:val="6781C24B"/>
    <w:rsid w:val="67A27191"/>
    <w:rsid w:val="6833E753"/>
    <w:rsid w:val="684FB7EF"/>
    <w:rsid w:val="688C8191"/>
    <w:rsid w:val="689A3093"/>
    <w:rsid w:val="698896B1"/>
    <w:rsid w:val="69B59433"/>
    <w:rsid w:val="6A3ABBB9"/>
    <w:rsid w:val="6A3BEAA9"/>
    <w:rsid w:val="6AAB4F64"/>
    <w:rsid w:val="6AF9F946"/>
    <w:rsid w:val="6B0A9CA5"/>
    <w:rsid w:val="6B9157C2"/>
    <w:rsid w:val="6B96C02A"/>
    <w:rsid w:val="6BAE53F5"/>
    <w:rsid w:val="6C2A92D1"/>
    <w:rsid w:val="6C99F78C"/>
    <w:rsid w:val="6D3E3BBC"/>
    <w:rsid w:val="6D856852"/>
    <w:rsid w:val="6DB265D4"/>
    <w:rsid w:val="6E245A45"/>
    <w:rsid w:val="6E5157C7"/>
    <w:rsid w:val="6E701CC0"/>
    <w:rsid w:val="6E73CE70"/>
    <w:rsid w:val="6E9252A7"/>
    <w:rsid w:val="6F06A4F8"/>
    <w:rsid w:val="6F27C478"/>
    <w:rsid w:val="6FD133A7"/>
    <w:rsid w:val="6FD685E4"/>
    <w:rsid w:val="6FDF09E7"/>
    <w:rsid w:val="6FFE3129"/>
    <w:rsid w:val="709D7D2B"/>
    <w:rsid w:val="70A3BBD7"/>
    <w:rsid w:val="70E0F811"/>
    <w:rsid w:val="71019B5C"/>
    <w:rsid w:val="712E98DE"/>
    <w:rsid w:val="717DA767"/>
    <w:rsid w:val="71AA8426"/>
    <w:rsid w:val="726F3F80"/>
    <w:rsid w:val="7272FDF1"/>
    <w:rsid w:val="727C0ED4"/>
    <w:rsid w:val="72C8983F"/>
    <w:rsid w:val="72CF2404"/>
    <w:rsid w:val="7381B946"/>
    <w:rsid w:val="73D28E37"/>
    <w:rsid w:val="7420AB39"/>
    <w:rsid w:val="749D1CE6"/>
    <w:rsid w:val="74FE6CFD"/>
    <w:rsid w:val="75A93CF2"/>
    <w:rsid w:val="76127B8A"/>
    <w:rsid w:val="766CD09D"/>
    <w:rsid w:val="76B04B83"/>
    <w:rsid w:val="76CFFFA5"/>
    <w:rsid w:val="76D0EECE"/>
    <w:rsid w:val="771B0529"/>
    <w:rsid w:val="77E1FC70"/>
    <w:rsid w:val="780878C5"/>
    <w:rsid w:val="78425163"/>
    <w:rsid w:val="789C7E3D"/>
    <w:rsid w:val="789E7776"/>
    <w:rsid w:val="78DF1847"/>
    <w:rsid w:val="796B3039"/>
    <w:rsid w:val="79A25DDE"/>
    <w:rsid w:val="79CD4B94"/>
    <w:rsid w:val="79E24FA9"/>
    <w:rsid w:val="7A26F304"/>
    <w:rsid w:val="7AE816C1"/>
    <w:rsid w:val="7B38B9DC"/>
    <w:rsid w:val="7B45071D"/>
    <w:rsid w:val="7B99AFE4"/>
    <w:rsid w:val="7BB6F0F6"/>
    <w:rsid w:val="7C502C05"/>
    <w:rsid w:val="7CA79753"/>
    <w:rsid w:val="7CEC28A0"/>
    <w:rsid w:val="7CEC8E42"/>
    <w:rsid w:val="7D18CF6C"/>
    <w:rsid w:val="7D924BC1"/>
    <w:rsid w:val="7DE57B39"/>
    <w:rsid w:val="7DEFF875"/>
    <w:rsid w:val="7E1CF5F7"/>
    <w:rsid w:val="7E3DA53D"/>
    <w:rsid w:val="7EAA8738"/>
    <w:rsid w:val="7EF58CBC"/>
    <w:rsid w:val="7F410F70"/>
    <w:rsid w:val="7F99A9AE"/>
    <w:rsid w:val="7FB4000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able of figures" w:uiPriority="99"/>
    <w:lsdException w:name="Title" w:qFormat="1"/>
    <w:lsdException w:name="Default Paragraph Font" w:uiPriority="1"/>
    <w:lsdException w:name="Hyperlink" w:uiPriority="99"/>
    <w:lsdException w:name="Strong" w:uiPriority="22"/>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8476F"/>
    <w:pPr>
      <w:spacing w:before="120" w:after="120"/>
      <w:ind w:left="1559" w:hanging="1559"/>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rsid w:val="008D00A5"/>
    <w:rPr>
      <w:sz w:val="16"/>
      <w:szCs w:val="16"/>
    </w:rPr>
  </w:style>
  <w:style w:type="paragraph" w:styleId="CommentText">
    <w:name w:val="annotation text"/>
    <w:basedOn w:val="Normal"/>
    <w:link w:val="CommentTextChar"/>
    <w:uiPriority w:val="99"/>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CD7885"/>
    <w:pPr>
      <w:numPr>
        <w:numId w:val="2"/>
      </w:numPr>
      <w:tabs>
        <w:tab w:val="left" w:pos="1701"/>
      </w:tabs>
      <w:ind w:left="1559" w:hanging="1559"/>
      <w:jc w:val="left"/>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qFormat/>
    <w:rsid w:val="00C53B98"/>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D8476F"/>
    <w:pPr>
      <w:numPr>
        <w:numId w:val="4"/>
      </w:numPr>
      <w:ind w:left="1559" w:hanging="1559"/>
    </w:pPr>
    <w:rPr>
      <w:lang w:val="en-GB"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aaa">
    <w:name w:val="aaa"/>
    <w:basedOn w:val="Normal"/>
    <w:qFormat/>
    <w:rsid w:val="00CD7885"/>
    <w:rPr>
      <w:color w:val="000000" w:themeColor="text1"/>
      <w:lang w:val="en-GB" w:eastAsia="ja-JP"/>
    </w:r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中等深浅网格 1 - 着色 21,列表段落,¥¡¡¡¡ì¬º¥¹¥È¶ÎÂä,ÁÐ³ö¶ÎÂä,列表段落1,—ño’i—Ž,¥ê¥¹¥È¶ÎÂä,1st level - Bullet List Paragraph,Lettre d'introduction,Paragrafo elenco,Normal bullet 2,Bullet list,목록단락,列出段落1,목록 단락,列出段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リスト段落 Char,?? ?? Char,????? Char,???? Char,Lista1 Char,中等深浅网格 1 - 着色 21 Char,列表段落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rsid w:val="00721B32"/>
    <w:rPr>
      <w:i/>
      <w:iCs/>
      <w:color w:val="4472C4" w:themeColor="accent1"/>
    </w:rPr>
  </w:style>
  <w:style w:type="character" w:styleId="UnresolvedMention">
    <w:name w:val="Unresolved Mention"/>
    <w:basedOn w:val="DefaultParagraphFont"/>
    <w:uiPriority w:val="99"/>
    <w:unhideWhenUsed/>
    <w:rsid w:val="00332B3B"/>
    <w:rPr>
      <w:color w:val="605E5C"/>
      <w:shd w:val="clear" w:color="auto" w:fill="E1DFDD"/>
    </w:rPr>
  </w:style>
  <w:style w:type="character" w:styleId="Mention">
    <w:name w:val="Mention"/>
    <w:basedOn w:val="DefaultParagraphFont"/>
    <w:uiPriority w:val="99"/>
    <w:unhideWhenUsed/>
    <w:rsid w:val="00332B3B"/>
    <w:rPr>
      <w:color w:val="2B579A"/>
      <w:shd w:val="clear" w:color="auto" w:fill="E1DFDD"/>
    </w:rPr>
  </w:style>
  <w:style w:type="paragraph" w:styleId="NormalWeb">
    <w:name w:val="Normal (Web)"/>
    <w:basedOn w:val="Normal"/>
    <w:uiPriority w:val="99"/>
    <w:rsid w:val="00AD20B2"/>
    <w:pPr>
      <w:spacing w:before="100" w:beforeAutospacing="1" w:after="100" w:afterAutospacing="1"/>
      <w:ind w:left="720" w:hanging="720"/>
    </w:pPr>
    <w:rPr>
      <w:rFonts w:eastAsia="SimSun" w:cs="Arial"/>
      <w:color w:val="493118"/>
      <w:sz w:val="18"/>
      <w:szCs w:val="18"/>
      <w:lang w:eastAsia="zh-CN"/>
    </w:rPr>
  </w:style>
  <w:style w:type="paragraph" w:styleId="Revision">
    <w:name w:val="Revision"/>
    <w:hidden/>
    <w:uiPriority w:val="99"/>
    <w:semiHidden/>
    <w:rsid w:val="004A4D14"/>
    <w:rPr>
      <w:rFonts w:ascii="Arial" w:eastAsiaTheme="minorHAnsi" w:hAnsi="Arial" w:cstheme="minorBidi"/>
      <w:szCs w:val="22"/>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D8476F"/>
    <w:rPr>
      <w:rFonts w:ascii="Arial" w:eastAsiaTheme="minorHAnsi" w:hAnsi="Arial" w:cstheme="minorBidi"/>
      <w:b/>
      <w:szCs w:val="22"/>
      <w:lang w:val="en-US"/>
    </w:rPr>
  </w:style>
  <w:style w:type="character" w:customStyle="1" w:styleId="ProposalChar">
    <w:name w:val="Proposal Char"/>
    <w:basedOn w:val="DefaultParagraphFont"/>
    <w:link w:val="Proposal"/>
    <w:qFormat/>
    <w:rsid w:val="00CD7885"/>
    <w:rPr>
      <w:rFonts w:ascii="Arial" w:eastAsiaTheme="minorHAnsi" w:hAnsi="Arial" w:cstheme="minorBidi"/>
      <w:b/>
      <w:bCs/>
      <w:szCs w:val="22"/>
      <w:lang w:val="en-US" w:eastAsia="zh-CN"/>
    </w:rPr>
  </w:style>
  <w:style w:type="character" w:customStyle="1" w:styleId="TACChar">
    <w:name w:val="TAC Char"/>
    <w:link w:val="TAC"/>
    <w:qFormat/>
    <w:locked/>
    <w:rsid w:val="00C53B98"/>
    <w:rPr>
      <w:rFonts w:ascii="Arial" w:eastAsiaTheme="minorHAnsi" w:hAnsi="Arial" w:cstheme="minorBidi"/>
      <w:sz w:val="18"/>
      <w:szCs w:val="22"/>
      <w:lang w:val="x-none" w:eastAsia="x-none"/>
    </w:rPr>
  </w:style>
  <w:style w:type="character" w:styleId="PlaceholderText">
    <w:name w:val="Placeholder Text"/>
    <w:basedOn w:val="DefaultParagraphFont"/>
    <w:uiPriority w:val="99"/>
    <w:semiHidden/>
    <w:rsid w:val="00B62617"/>
    <w:rPr>
      <w:color w:val="808080"/>
    </w:rPr>
  </w:style>
  <w:style w:type="numbering" w:customStyle="1" w:styleId="CurrentList1">
    <w:name w:val="Current List1"/>
    <w:uiPriority w:val="99"/>
    <w:rsid w:val="001A7FE6"/>
    <w:pPr>
      <w:numPr>
        <w:numId w:val="13"/>
      </w:numPr>
    </w:pPr>
  </w:style>
  <w:style w:type="numbering" w:customStyle="1" w:styleId="CurrentList2">
    <w:name w:val="Current List2"/>
    <w:uiPriority w:val="99"/>
    <w:rsid w:val="00BC7A5E"/>
    <w:pPr>
      <w:numPr>
        <w:numId w:val="14"/>
      </w:numPr>
    </w:pPr>
  </w:style>
  <w:style w:type="paragraph" w:customStyle="1" w:styleId="bullet1">
    <w:name w:val="bullet1"/>
    <w:basedOn w:val="Normal"/>
    <w:link w:val="bullet1Char"/>
    <w:uiPriority w:val="99"/>
    <w:qFormat/>
    <w:rsid w:val="003A0E18"/>
    <w:pPr>
      <w:numPr>
        <w:numId w:val="16"/>
      </w:numPr>
      <w:spacing w:after="0"/>
      <w:jc w:val="both"/>
    </w:pPr>
    <w:rPr>
      <w:rFonts w:ascii="Times" w:eastAsia="Batang" w:hAnsi="Times" w:cs="Times New Roman"/>
      <w:sz w:val="22"/>
      <w:szCs w:val="24"/>
    </w:rPr>
  </w:style>
  <w:style w:type="paragraph" w:customStyle="1" w:styleId="bullet2">
    <w:name w:val="bullet2"/>
    <w:basedOn w:val="Normal"/>
    <w:uiPriority w:val="99"/>
    <w:qFormat/>
    <w:rsid w:val="003A0E18"/>
    <w:pPr>
      <w:numPr>
        <w:ilvl w:val="1"/>
        <w:numId w:val="16"/>
      </w:numPr>
      <w:spacing w:after="0"/>
      <w:jc w:val="both"/>
    </w:pPr>
    <w:rPr>
      <w:rFonts w:ascii="Times New Roman" w:eastAsia="Batang" w:hAnsi="Times New Roman" w:cs="Times New Roman"/>
      <w:sz w:val="22"/>
      <w:szCs w:val="24"/>
    </w:rPr>
  </w:style>
  <w:style w:type="character" w:customStyle="1" w:styleId="bullet1Char">
    <w:name w:val="bullet1 Char"/>
    <w:link w:val="bullet1"/>
    <w:uiPriority w:val="99"/>
    <w:qFormat/>
    <w:rsid w:val="003A0E18"/>
    <w:rPr>
      <w:rFonts w:ascii="Times" w:eastAsia="Batang" w:hAnsi="Times"/>
      <w:sz w:val="22"/>
      <w:szCs w:val="24"/>
      <w:lang w:val="en-US" w:eastAsia="en-US"/>
    </w:rPr>
  </w:style>
  <w:style w:type="paragraph" w:customStyle="1" w:styleId="bullet3">
    <w:name w:val="bullet3"/>
    <w:basedOn w:val="Normal"/>
    <w:uiPriority w:val="99"/>
    <w:qFormat/>
    <w:rsid w:val="00DB1944"/>
    <w:pPr>
      <w:numPr>
        <w:ilvl w:val="2"/>
        <w:numId w:val="16"/>
      </w:numPr>
      <w:spacing w:after="0"/>
    </w:pPr>
    <w:rPr>
      <w:rFonts w:ascii="Times" w:eastAsia="Batang" w:hAnsi="Times" w:cs="Times New Roman"/>
      <w:szCs w:val="24"/>
      <w:lang w:val="en-GB"/>
    </w:rPr>
  </w:style>
  <w:style w:type="paragraph" w:customStyle="1" w:styleId="bullet4">
    <w:name w:val="bullet4"/>
    <w:basedOn w:val="Normal"/>
    <w:uiPriority w:val="99"/>
    <w:qFormat/>
    <w:rsid w:val="003A0E18"/>
    <w:pPr>
      <w:numPr>
        <w:ilvl w:val="3"/>
        <w:numId w:val="16"/>
      </w:numPr>
      <w:spacing w:after="0"/>
    </w:pPr>
    <w:rPr>
      <w:rFonts w:ascii="Times" w:eastAsia="Batang" w:hAnsi="Times" w:cs="Times New Roman"/>
      <w:szCs w:val="24"/>
      <w:lang w:val="en-GB"/>
    </w:rPr>
  </w:style>
  <w:style w:type="numbering" w:customStyle="1" w:styleId="CurrentList3">
    <w:name w:val="Current List3"/>
    <w:uiPriority w:val="99"/>
    <w:rsid w:val="00CD45E1"/>
    <w:pPr>
      <w:numPr>
        <w:numId w:val="17"/>
      </w:numPr>
    </w:pPr>
  </w:style>
  <w:style w:type="numbering" w:customStyle="1" w:styleId="CurrentList4">
    <w:name w:val="Current List4"/>
    <w:uiPriority w:val="99"/>
    <w:rsid w:val="00AE4B6A"/>
    <w:pPr>
      <w:numPr>
        <w:numId w:val="18"/>
      </w:numPr>
    </w:pPr>
  </w:style>
  <w:style w:type="numbering" w:customStyle="1" w:styleId="CurrentList5">
    <w:name w:val="Current List5"/>
    <w:uiPriority w:val="99"/>
    <w:rsid w:val="00AE4B6A"/>
    <w:pPr>
      <w:numPr>
        <w:numId w:val="20"/>
      </w:numPr>
    </w:pPr>
  </w:style>
  <w:style w:type="numbering" w:customStyle="1" w:styleId="CurrentList6">
    <w:name w:val="Current List6"/>
    <w:uiPriority w:val="99"/>
    <w:rsid w:val="00AE4B6A"/>
    <w:pPr>
      <w:numPr>
        <w:numId w:val="21"/>
      </w:numPr>
    </w:pPr>
  </w:style>
  <w:style w:type="character" w:customStyle="1" w:styleId="apple-converted-space">
    <w:name w:val="apple-converted-space"/>
    <w:basedOn w:val="DefaultParagraphFont"/>
    <w:rsid w:val="00D269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743073">
      <w:bodyDiv w:val="1"/>
      <w:marLeft w:val="0"/>
      <w:marRight w:val="0"/>
      <w:marTop w:val="0"/>
      <w:marBottom w:val="0"/>
      <w:divBdr>
        <w:top w:val="none" w:sz="0" w:space="0" w:color="auto"/>
        <w:left w:val="none" w:sz="0" w:space="0" w:color="auto"/>
        <w:bottom w:val="none" w:sz="0" w:space="0" w:color="auto"/>
        <w:right w:val="none" w:sz="0" w:space="0" w:color="auto"/>
      </w:divBdr>
    </w:div>
    <w:div w:id="594558443">
      <w:bodyDiv w:val="1"/>
      <w:marLeft w:val="0"/>
      <w:marRight w:val="0"/>
      <w:marTop w:val="0"/>
      <w:marBottom w:val="0"/>
      <w:divBdr>
        <w:top w:val="none" w:sz="0" w:space="0" w:color="auto"/>
        <w:left w:val="none" w:sz="0" w:space="0" w:color="auto"/>
        <w:bottom w:val="none" w:sz="0" w:space="0" w:color="auto"/>
        <w:right w:val="none" w:sz="0" w:space="0" w:color="auto"/>
      </w:divBdr>
    </w:div>
    <w:div w:id="720908487">
      <w:bodyDiv w:val="1"/>
      <w:marLeft w:val="0"/>
      <w:marRight w:val="0"/>
      <w:marTop w:val="0"/>
      <w:marBottom w:val="0"/>
      <w:divBdr>
        <w:top w:val="none" w:sz="0" w:space="0" w:color="auto"/>
        <w:left w:val="none" w:sz="0" w:space="0" w:color="auto"/>
        <w:bottom w:val="none" w:sz="0" w:space="0" w:color="auto"/>
        <w:right w:val="none" w:sz="0" w:space="0" w:color="auto"/>
      </w:divBdr>
    </w:div>
    <w:div w:id="726760918">
      <w:bodyDiv w:val="1"/>
      <w:marLeft w:val="0"/>
      <w:marRight w:val="0"/>
      <w:marTop w:val="0"/>
      <w:marBottom w:val="0"/>
      <w:divBdr>
        <w:top w:val="none" w:sz="0" w:space="0" w:color="auto"/>
        <w:left w:val="none" w:sz="0" w:space="0" w:color="auto"/>
        <w:bottom w:val="none" w:sz="0" w:space="0" w:color="auto"/>
        <w:right w:val="none" w:sz="0" w:space="0" w:color="auto"/>
      </w:divBdr>
    </w:div>
    <w:div w:id="1328555498">
      <w:bodyDiv w:val="1"/>
      <w:marLeft w:val="0"/>
      <w:marRight w:val="0"/>
      <w:marTop w:val="0"/>
      <w:marBottom w:val="0"/>
      <w:divBdr>
        <w:top w:val="none" w:sz="0" w:space="0" w:color="auto"/>
        <w:left w:val="none" w:sz="0" w:space="0" w:color="auto"/>
        <w:bottom w:val="none" w:sz="0" w:space="0" w:color="auto"/>
        <w:right w:val="none" w:sz="0" w:space="0" w:color="auto"/>
      </w:divBdr>
    </w:div>
    <w:div w:id="1479879811">
      <w:bodyDiv w:val="1"/>
      <w:marLeft w:val="0"/>
      <w:marRight w:val="0"/>
      <w:marTop w:val="0"/>
      <w:marBottom w:val="0"/>
      <w:divBdr>
        <w:top w:val="none" w:sz="0" w:space="0" w:color="auto"/>
        <w:left w:val="none" w:sz="0" w:space="0" w:color="auto"/>
        <w:bottom w:val="none" w:sz="0" w:space="0" w:color="auto"/>
        <w:right w:val="none" w:sz="0" w:space="0" w:color="auto"/>
      </w:divBdr>
    </w:div>
    <w:div w:id="1693529918">
      <w:bodyDiv w:val="1"/>
      <w:marLeft w:val="0"/>
      <w:marRight w:val="0"/>
      <w:marTop w:val="0"/>
      <w:marBottom w:val="0"/>
      <w:divBdr>
        <w:top w:val="none" w:sz="0" w:space="0" w:color="auto"/>
        <w:left w:val="none" w:sz="0" w:space="0" w:color="auto"/>
        <w:bottom w:val="none" w:sz="0" w:space="0" w:color="auto"/>
        <w:right w:val="none" w:sz="0" w:space="0" w:color="auto"/>
      </w:divBdr>
    </w:div>
    <w:div w:id="17677250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00A6F2-A863-4869-8BC6-F0BCDC6CF069}">
  <ds:schemaRefs>
    <ds:schemaRef ds:uri="http://schemas.microsoft.com/sharepoint/v3/contenttype/forms"/>
  </ds:schemaRefs>
</ds:datastoreItem>
</file>

<file path=customXml/itemProps2.xml><?xml version="1.0" encoding="utf-8"?>
<ds:datastoreItem xmlns:ds="http://schemas.openxmlformats.org/officeDocument/2006/customXml" ds:itemID="{F7FAD879-17A2-4D1C-BB5B-04118F674F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C9BD64-7016-4F07-9093-DC28D97BA35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0B23DA14-C2F0-430A-86B8-D863B48B9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796</TotalTime>
  <Pages>3</Pages>
  <Words>638</Words>
  <Characters>3638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4268</CharactersWithSpaces>
  <SharedDoc>false</SharedDoc>
  <HLinks>
    <vt:vector size="120" baseType="variant">
      <vt:variant>
        <vt:i4>1441840</vt:i4>
      </vt:variant>
      <vt:variant>
        <vt:i4>230</vt:i4>
      </vt:variant>
      <vt:variant>
        <vt:i4>0</vt:i4>
      </vt:variant>
      <vt:variant>
        <vt:i4>5</vt:i4>
      </vt:variant>
      <vt:variant>
        <vt:lpwstr/>
      </vt:variant>
      <vt:variant>
        <vt:lpwstr>_Toc127565036</vt:lpwstr>
      </vt:variant>
      <vt:variant>
        <vt:i4>1441840</vt:i4>
      </vt:variant>
      <vt:variant>
        <vt:i4>227</vt:i4>
      </vt:variant>
      <vt:variant>
        <vt:i4>0</vt:i4>
      </vt:variant>
      <vt:variant>
        <vt:i4>5</vt:i4>
      </vt:variant>
      <vt:variant>
        <vt:lpwstr/>
      </vt:variant>
      <vt:variant>
        <vt:lpwstr>_Toc127565035</vt:lpwstr>
      </vt:variant>
      <vt:variant>
        <vt:i4>1441840</vt:i4>
      </vt:variant>
      <vt:variant>
        <vt:i4>224</vt:i4>
      </vt:variant>
      <vt:variant>
        <vt:i4>0</vt:i4>
      </vt:variant>
      <vt:variant>
        <vt:i4>5</vt:i4>
      </vt:variant>
      <vt:variant>
        <vt:lpwstr/>
      </vt:variant>
      <vt:variant>
        <vt:lpwstr>_Toc127565034</vt:lpwstr>
      </vt:variant>
      <vt:variant>
        <vt:i4>1441840</vt:i4>
      </vt:variant>
      <vt:variant>
        <vt:i4>221</vt:i4>
      </vt:variant>
      <vt:variant>
        <vt:i4>0</vt:i4>
      </vt:variant>
      <vt:variant>
        <vt:i4>5</vt:i4>
      </vt:variant>
      <vt:variant>
        <vt:lpwstr/>
      </vt:variant>
      <vt:variant>
        <vt:lpwstr>_Toc127565033</vt:lpwstr>
      </vt:variant>
      <vt:variant>
        <vt:i4>1441840</vt:i4>
      </vt:variant>
      <vt:variant>
        <vt:i4>218</vt:i4>
      </vt:variant>
      <vt:variant>
        <vt:i4>0</vt:i4>
      </vt:variant>
      <vt:variant>
        <vt:i4>5</vt:i4>
      </vt:variant>
      <vt:variant>
        <vt:lpwstr/>
      </vt:variant>
      <vt:variant>
        <vt:lpwstr>_Toc127565032</vt:lpwstr>
      </vt:variant>
      <vt:variant>
        <vt:i4>1441840</vt:i4>
      </vt:variant>
      <vt:variant>
        <vt:i4>215</vt:i4>
      </vt:variant>
      <vt:variant>
        <vt:i4>0</vt:i4>
      </vt:variant>
      <vt:variant>
        <vt:i4>5</vt:i4>
      </vt:variant>
      <vt:variant>
        <vt:lpwstr/>
      </vt:variant>
      <vt:variant>
        <vt:lpwstr>_Toc127565031</vt:lpwstr>
      </vt:variant>
      <vt:variant>
        <vt:i4>1441840</vt:i4>
      </vt:variant>
      <vt:variant>
        <vt:i4>212</vt:i4>
      </vt:variant>
      <vt:variant>
        <vt:i4>0</vt:i4>
      </vt:variant>
      <vt:variant>
        <vt:i4>5</vt:i4>
      </vt:variant>
      <vt:variant>
        <vt:lpwstr/>
      </vt:variant>
      <vt:variant>
        <vt:lpwstr>_Toc127565030</vt:lpwstr>
      </vt:variant>
      <vt:variant>
        <vt:i4>1507376</vt:i4>
      </vt:variant>
      <vt:variant>
        <vt:i4>209</vt:i4>
      </vt:variant>
      <vt:variant>
        <vt:i4>0</vt:i4>
      </vt:variant>
      <vt:variant>
        <vt:i4>5</vt:i4>
      </vt:variant>
      <vt:variant>
        <vt:lpwstr/>
      </vt:variant>
      <vt:variant>
        <vt:lpwstr>_Toc127565029</vt:lpwstr>
      </vt:variant>
      <vt:variant>
        <vt:i4>1507376</vt:i4>
      </vt:variant>
      <vt:variant>
        <vt:i4>206</vt:i4>
      </vt:variant>
      <vt:variant>
        <vt:i4>0</vt:i4>
      </vt:variant>
      <vt:variant>
        <vt:i4>5</vt:i4>
      </vt:variant>
      <vt:variant>
        <vt:lpwstr/>
      </vt:variant>
      <vt:variant>
        <vt:lpwstr>_Toc127565028</vt:lpwstr>
      </vt:variant>
      <vt:variant>
        <vt:i4>1507376</vt:i4>
      </vt:variant>
      <vt:variant>
        <vt:i4>203</vt:i4>
      </vt:variant>
      <vt:variant>
        <vt:i4>0</vt:i4>
      </vt:variant>
      <vt:variant>
        <vt:i4>5</vt:i4>
      </vt:variant>
      <vt:variant>
        <vt:lpwstr/>
      </vt:variant>
      <vt:variant>
        <vt:lpwstr>_Toc127565027</vt:lpwstr>
      </vt:variant>
      <vt:variant>
        <vt:i4>1507376</vt:i4>
      </vt:variant>
      <vt:variant>
        <vt:i4>200</vt:i4>
      </vt:variant>
      <vt:variant>
        <vt:i4>0</vt:i4>
      </vt:variant>
      <vt:variant>
        <vt:i4>5</vt:i4>
      </vt:variant>
      <vt:variant>
        <vt:lpwstr/>
      </vt:variant>
      <vt:variant>
        <vt:lpwstr>_Toc127565026</vt:lpwstr>
      </vt:variant>
      <vt:variant>
        <vt:i4>1507376</vt:i4>
      </vt:variant>
      <vt:variant>
        <vt:i4>197</vt:i4>
      </vt:variant>
      <vt:variant>
        <vt:i4>0</vt:i4>
      </vt:variant>
      <vt:variant>
        <vt:i4>5</vt:i4>
      </vt:variant>
      <vt:variant>
        <vt:lpwstr/>
      </vt:variant>
      <vt:variant>
        <vt:lpwstr>_Toc127565025</vt:lpwstr>
      </vt:variant>
      <vt:variant>
        <vt:i4>1507376</vt:i4>
      </vt:variant>
      <vt:variant>
        <vt:i4>194</vt:i4>
      </vt:variant>
      <vt:variant>
        <vt:i4>0</vt:i4>
      </vt:variant>
      <vt:variant>
        <vt:i4>5</vt:i4>
      </vt:variant>
      <vt:variant>
        <vt:lpwstr/>
      </vt:variant>
      <vt:variant>
        <vt:lpwstr>_Toc127565024</vt:lpwstr>
      </vt:variant>
      <vt:variant>
        <vt:i4>1507376</vt:i4>
      </vt:variant>
      <vt:variant>
        <vt:i4>191</vt:i4>
      </vt:variant>
      <vt:variant>
        <vt:i4>0</vt:i4>
      </vt:variant>
      <vt:variant>
        <vt:i4>5</vt:i4>
      </vt:variant>
      <vt:variant>
        <vt:lpwstr/>
      </vt:variant>
      <vt:variant>
        <vt:lpwstr>_Toc127565023</vt:lpwstr>
      </vt:variant>
      <vt:variant>
        <vt:i4>1507376</vt:i4>
      </vt:variant>
      <vt:variant>
        <vt:i4>188</vt:i4>
      </vt:variant>
      <vt:variant>
        <vt:i4>0</vt:i4>
      </vt:variant>
      <vt:variant>
        <vt:i4>5</vt:i4>
      </vt:variant>
      <vt:variant>
        <vt:lpwstr/>
      </vt:variant>
      <vt:variant>
        <vt:lpwstr>_Toc127565022</vt:lpwstr>
      </vt:variant>
      <vt:variant>
        <vt:i4>1507376</vt:i4>
      </vt:variant>
      <vt:variant>
        <vt:i4>182</vt:i4>
      </vt:variant>
      <vt:variant>
        <vt:i4>0</vt:i4>
      </vt:variant>
      <vt:variant>
        <vt:i4>5</vt:i4>
      </vt:variant>
      <vt:variant>
        <vt:lpwstr/>
      </vt:variant>
      <vt:variant>
        <vt:lpwstr>_Toc127565021</vt:lpwstr>
      </vt:variant>
      <vt:variant>
        <vt:i4>1507376</vt:i4>
      </vt:variant>
      <vt:variant>
        <vt:i4>179</vt:i4>
      </vt:variant>
      <vt:variant>
        <vt:i4>0</vt:i4>
      </vt:variant>
      <vt:variant>
        <vt:i4>5</vt:i4>
      </vt:variant>
      <vt:variant>
        <vt:lpwstr/>
      </vt:variant>
      <vt:variant>
        <vt:lpwstr>_Toc127565020</vt:lpwstr>
      </vt:variant>
      <vt:variant>
        <vt:i4>1310768</vt:i4>
      </vt:variant>
      <vt:variant>
        <vt:i4>176</vt:i4>
      </vt:variant>
      <vt:variant>
        <vt:i4>0</vt:i4>
      </vt:variant>
      <vt:variant>
        <vt:i4>5</vt:i4>
      </vt:variant>
      <vt:variant>
        <vt:lpwstr/>
      </vt:variant>
      <vt:variant>
        <vt:lpwstr>_Toc127565019</vt:lpwstr>
      </vt:variant>
      <vt:variant>
        <vt:i4>1310768</vt:i4>
      </vt:variant>
      <vt:variant>
        <vt:i4>173</vt:i4>
      </vt:variant>
      <vt:variant>
        <vt:i4>0</vt:i4>
      </vt:variant>
      <vt:variant>
        <vt:i4>5</vt:i4>
      </vt:variant>
      <vt:variant>
        <vt:lpwstr/>
      </vt:variant>
      <vt:variant>
        <vt:lpwstr>_Toc127565018</vt:lpwstr>
      </vt:variant>
      <vt:variant>
        <vt:i4>1310768</vt:i4>
      </vt:variant>
      <vt:variant>
        <vt:i4>170</vt:i4>
      </vt:variant>
      <vt:variant>
        <vt:i4>0</vt:i4>
      </vt:variant>
      <vt:variant>
        <vt:i4>5</vt:i4>
      </vt:variant>
      <vt:variant>
        <vt:lpwstr/>
      </vt:variant>
      <vt:variant>
        <vt:lpwstr>_Toc127565017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4890</cp:revision>
  <cp:lastPrinted>2023-08-11T19:50:00Z</cp:lastPrinted>
  <dcterms:created xsi:type="dcterms:W3CDTF">2022-08-12T23:25:00Z</dcterms:created>
  <dcterms:modified xsi:type="dcterms:W3CDTF">2023-09-29T17:57:00Z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